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7E5C2CF4"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00B375AD">
        <w:rPr>
          <w:rFonts w:ascii="Arial" w:eastAsia="宋体" w:hAnsi="Arial" w:cs="Times New Roman"/>
          <w:b/>
          <w:noProof/>
          <w:kern w:val="0"/>
          <w:sz w:val="24"/>
          <w:szCs w:val="20"/>
          <w:lang w:val="en-GB" w:eastAsia="en-US"/>
        </w:rPr>
        <w:t>-bis-e</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w:t>
      </w:r>
      <w:r w:rsidR="005F4CDE">
        <w:rPr>
          <w:rFonts w:ascii="Arial" w:eastAsia="宋体" w:hAnsi="Arial" w:cs="Times New Roman"/>
          <w:b/>
          <w:noProof/>
          <w:kern w:val="0"/>
          <w:sz w:val="28"/>
          <w:szCs w:val="20"/>
          <w:lang w:val="en-GB" w:eastAsia="en-US"/>
        </w:rPr>
        <w:t>4322</w:t>
      </w:r>
    </w:p>
    <w:p w14:paraId="3B07C7B9" w14:textId="311CDC94" w:rsidR="00CB4498" w:rsidRPr="00CB4498" w:rsidRDefault="00B375AD"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Online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26</w:t>
      </w:r>
      <w:r w:rsidRPr="00B375AD">
        <w:rPr>
          <w:rFonts w:ascii="Arial" w:eastAsia="宋体" w:hAnsi="Arial" w:cs="黑体"/>
          <w:b/>
          <w:kern w:val="0"/>
          <w:sz w:val="24"/>
          <w:szCs w:val="24"/>
          <w:vertAlign w:val="superscript"/>
          <w:lang w:val="en-GB" w:eastAsia="en-US"/>
        </w:rPr>
        <w:t>th</w:t>
      </w:r>
      <w:r>
        <w:rPr>
          <w:rFonts w:ascii="Arial" w:eastAsia="宋体" w:hAnsi="Arial" w:cs="黑体" w:hint="eastAsia"/>
          <w:b/>
          <w:kern w:val="0"/>
          <w:sz w:val="24"/>
          <w:szCs w:val="24"/>
          <w:lang w:val="en-GB"/>
        </w:rPr>
        <w:t xml:space="preserve"> </w:t>
      </w:r>
      <w:r>
        <w:rPr>
          <w:rFonts w:ascii="Arial" w:eastAsia="宋体" w:hAnsi="Arial" w:cs="黑体"/>
          <w:b/>
          <w:kern w:val="0"/>
          <w:sz w:val="24"/>
          <w:szCs w:val="24"/>
          <w:lang w:val="en-GB" w:eastAsia="en-US"/>
        </w:rPr>
        <w:t>April</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sidR="00730AE7">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BEEDD5B" w:rsidR="00CB4498" w:rsidRPr="00CB4498" w:rsidRDefault="005F4CDE" w:rsidP="00357F9D">
            <w:pPr>
              <w:widowControl/>
              <w:ind w:firstLineChars="0" w:firstLine="0"/>
              <w:jc w:val="right"/>
              <w:rPr>
                <w:rFonts w:ascii="Arial" w:eastAsia="宋体" w:hAnsi="Arial" w:cs="Times New Roman"/>
                <w:noProof/>
                <w:kern w:val="0"/>
                <w:sz w:val="20"/>
                <w:szCs w:val="20"/>
                <w:lang w:val="en-GB"/>
              </w:rPr>
            </w:pPr>
            <w:r>
              <w:rPr>
                <w:rFonts w:ascii="Arial" w:eastAsia="宋体" w:hAnsi="Arial" w:cs="Times New Roman"/>
                <w:b/>
                <w:noProof/>
                <w:kern w:val="0"/>
                <w:sz w:val="28"/>
                <w:szCs w:val="20"/>
                <w:lang w:val="en-GB" w:eastAsia="en-US"/>
              </w:rPr>
              <w:t>0908</w:t>
            </w:r>
            <w:bookmarkStart w:id="0" w:name="_GoBack"/>
            <w:bookmarkEnd w:id="0"/>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265C0322" w:rsidR="00CB4498" w:rsidRPr="00CB4498" w:rsidRDefault="00F263D6"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hint="eastAsia"/>
                <w:b/>
                <w:noProof/>
                <w:kern w:val="0"/>
                <w:sz w:val="20"/>
                <w:szCs w:val="20"/>
                <w:lang w:val="en-GB"/>
              </w:rPr>
              <w:t>-</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93F66AB"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CE32E9">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CE32E9">
              <w:rPr>
                <w:rFonts w:ascii="Arial" w:eastAsia="宋体" w:hAnsi="Arial" w:cs="Times New Roman"/>
                <w:b/>
                <w:noProof/>
                <w:kern w:val="0"/>
                <w:sz w:val="28"/>
                <w:szCs w:val="20"/>
                <w:lang w:val="en-GB" w:eastAsia="en-US"/>
              </w:rPr>
              <w:t>4</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58F5F3BE"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B375AD">
              <w:rPr>
                <w:rFonts w:ascii="Arial" w:eastAsia="宋体" w:hAnsi="Arial" w:cs="Times New Roman"/>
                <w:noProof/>
                <w:kern w:val="0"/>
                <w:sz w:val="20"/>
                <w:szCs w:val="20"/>
                <w:lang w:val="en-GB" w:eastAsia="en-US"/>
              </w:rPr>
              <w:t>orrecti</w:t>
            </w:r>
            <w:r w:rsidR="00026026">
              <w:rPr>
                <w:rFonts w:ascii="Arial" w:eastAsia="宋体" w:hAnsi="Arial" w:cs="Times New Roman"/>
                <w:noProof/>
                <w:kern w:val="0"/>
                <w:sz w:val="20"/>
                <w:szCs w:val="20"/>
                <w:lang w:val="en-GB" w:eastAsia="en-US"/>
              </w:rPr>
              <w:t>o</w:t>
            </w:r>
            <w:r w:rsidR="00B375AD">
              <w:rPr>
                <w:rFonts w:ascii="Arial" w:eastAsia="宋体" w:hAnsi="Arial" w:cs="Times New Roman"/>
                <w:noProof/>
                <w:kern w:val="0"/>
                <w:sz w:val="20"/>
                <w:szCs w:val="20"/>
                <w:lang w:val="en-GB" w:eastAsia="en-US"/>
              </w:rPr>
              <w:t xml:space="preserve">n on </w:t>
            </w:r>
            <w:r w:rsidR="00C5084A">
              <w:rPr>
                <w:rFonts w:ascii="Arial" w:eastAsia="宋体" w:hAnsi="Arial" w:cs="Times New Roman"/>
                <w:noProof/>
                <w:kern w:val="0"/>
                <w:sz w:val="20"/>
                <w:szCs w:val="20"/>
                <w:lang w:val="en-GB" w:eastAsia="en-US"/>
              </w:rPr>
              <w:t>MBS</w:t>
            </w:r>
            <w:r w:rsidR="00B375AD">
              <w:rPr>
                <w:rFonts w:ascii="Arial" w:eastAsia="宋体" w:hAnsi="Arial" w:cs="Times New Roman"/>
                <w:noProof/>
                <w:kern w:val="0"/>
                <w:sz w:val="20"/>
                <w:szCs w:val="20"/>
                <w:lang w:val="en-GB" w:eastAsia="en-US"/>
              </w:rPr>
              <w:t xml:space="preserve"> capabilities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63C400E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46B66460" w:rsidR="00CB4498" w:rsidRPr="00CB4498" w:rsidRDefault="00994634" w:rsidP="00CB449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NR_MBS</w:t>
            </w:r>
            <w:r w:rsidR="00C52FAB" w:rsidRPr="00C52FAB">
              <w:rPr>
                <w:rFonts w:ascii="Arial" w:eastAsia="宋体" w:hAnsi="Arial" w:cs="Times New Roman"/>
                <w:noProof/>
                <w:kern w:val="0"/>
                <w:sz w:val="20"/>
                <w:szCs w:val="20"/>
                <w:lang w:val="en-GB" w:eastAsia="en-US"/>
              </w:rPr>
              <w: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06D6A8A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B375AD">
              <w:rPr>
                <w:rFonts w:ascii="Arial" w:eastAsia="宋体" w:hAnsi="Arial" w:cs="Times New Roman"/>
                <w:noProof/>
                <w:kern w:val="0"/>
                <w:sz w:val="20"/>
                <w:szCs w:val="20"/>
                <w:lang w:val="en-GB"/>
              </w:rPr>
              <w:t>4</w:t>
            </w:r>
            <w:r w:rsidRPr="00CB4498">
              <w:rPr>
                <w:rFonts w:ascii="Arial" w:eastAsia="宋体" w:hAnsi="Arial" w:cs="Times New Roman"/>
                <w:noProof/>
                <w:kern w:val="0"/>
                <w:sz w:val="20"/>
                <w:szCs w:val="20"/>
                <w:lang w:val="en-GB"/>
              </w:rPr>
              <w:t>-</w:t>
            </w:r>
            <w:r w:rsidR="00F263D6">
              <w:rPr>
                <w:rFonts w:ascii="Arial" w:eastAsia="宋体" w:hAnsi="Arial" w:cs="Times New Roman"/>
                <w:noProof/>
                <w:kern w:val="0"/>
                <w:sz w:val="20"/>
                <w:szCs w:val="20"/>
                <w:lang w:val="en-GB"/>
              </w:rPr>
              <w:t>23</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5C5A61F" w:rsidR="00CB4498" w:rsidRPr="00CB4498" w:rsidRDefault="00F263D6"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3F1A785F"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CE32E9">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C373025" w14:textId="77777777" w:rsidR="00C5084A" w:rsidRPr="00C5084A" w:rsidRDefault="00C5084A" w:rsidP="00C5084A">
            <w:pPr>
              <w:widowControl/>
              <w:spacing w:after="120"/>
              <w:ind w:left="100" w:firstLineChars="0" w:firstLine="0"/>
              <w:jc w:val="left"/>
              <w:rPr>
                <w:rFonts w:ascii="Arial" w:eastAsia="宋体" w:hAnsi="Arial" w:cs="Times New Roman"/>
                <w:noProof/>
                <w:kern w:val="0"/>
                <w:sz w:val="20"/>
                <w:szCs w:val="20"/>
              </w:rPr>
            </w:pPr>
            <w:r w:rsidRPr="00C5084A">
              <w:rPr>
                <w:rFonts w:ascii="Arial" w:eastAsia="宋体" w:hAnsi="Arial" w:cs="Times New Roman"/>
                <w:noProof/>
                <w:kern w:val="0"/>
                <w:sz w:val="20"/>
                <w:szCs w:val="20"/>
              </w:rPr>
              <w:t>In RAN2#112-e meeting and RAN2#116-e meeting, it was agreed that ROHC and EHC are supported for MBS multicast MRB:</w:t>
            </w:r>
          </w:p>
          <w:tbl>
            <w:tblPr>
              <w:tblW w:w="6487" w:type="dxa"/>
              <w:tblLayout w:type="fixed"/>
              <w:tblLook w:val="04A0" w:firstRow="1" w:lastRow="0" w:firstColumn="1" w:lastColumn="0" w:noHBand="0" w:noVBand="1"/>
            </w:tblPr>
            <w:tblGrid>
              <w:gridCol w:w="6487"/>
            </w:tblGrid>
            <w:tr w:rsidR="00C5084A" w:rsidRPr="00C5084A" w14:paraId="62DD1A04" w14:textId="77777777" w:rsidTr="00F263D6">
              <w:trPr>
                <w:trHeight w:val="1309"/>
              </w:trPr>
              <w:tc>
                <w:tcPr>
                  <w:tcW w:w="6487" w:type="dxa"/>
                </w:tcPr>
                <w:p w14:paraId="6C3EFC8A" w14:textId="77777777" w:rsidR="00C5084A" w:rsidRPr="00C5084A" w:rsidRDefault="00C5084A" w:rsidP="00C5084A">
                  <w:pPr>
                    <w:widowControl/>
                    <w:spacing w:after="120"/>
                    <w:ind w:left="100" w:firstLineChars="0" w:firstLine="0"/>
                    <w:jc w:val="left"/>
                    <w:rPr>
                      <w:rFonts w:ascii="Arial" w:hAnsi="Arial"/>
                      <w:sz w:val="20"/>
                    </w:rPr>
                  </w:pPr>
                  <w:r w:rsidRPr="00C5084A">
                    <w:rPr>
                      <w:rFonts w:ascii="Arial" w:hAnsi="Arial"/>
                      <w:sz w:val="20"/>
                      <w:highlight w:val="green"/>
                    </w:rPr>
                    <w:t>Agreement</w:t>
                  </w:r>
                </w:p>
                <w:p w14:paraId="476B3923" w14:textId="77777777" w:rsidR="00C5084A" w:rsidRPr="00C5084A" w:rsidRDefault="00C5084A" w:rsidP="00C5084A">
                  <w:pPr>
                    <w:widowControl/>
                    <w:numPr>
                      <w:ilvl w:val="0"/>
                      <w:numId w:val="48"/>
                    </w:numPr>
                    <w:tabs>
                      <w:tab w:val="clear" w:pos="1619"/>
                    </w:tabs>
                    <w:spacing w:after="120"/>
                    <w:ind w:leftChars="200" w:left="780" w:firstLineChars="0"/>
                    <w:jc w:val="left"/>
                    <w:rPr>
                      <w:rFonts w:ascii="Arial" w:hAnsi="Arial"/>
                      <w:b/>
                      <w:sz w:val="20"/>
                    </w:rPr>
                  </w:pPr>
                  <w:proofErr w:type="spellStart"/>
                  <w:r w:rsidRPr="00C5084A">
                    <w:rPr>
                      <w:rFonts w:ascii="Arial" w:hAnsi="Arial"/>
                      <w:b/>
                      <w:sz w:val="20"/>
                    </w:rPr>
                    <w:t>RoHC</w:t>
                  </w:r>
                  <w:proofErr w:type="spellEnd"/>
                  <w:r w:rsidRPr="00C5084A">
                    <w:rPr>
                      <w:rFonts w:ascii="Arial" w:hAnsi="Arial"/>
                      <w:b/>
                      <w:sz w:val="20"/>
                    </w:rPr>
                    <w:t xml:space="preserve"> (at least U-mode) can be configured for NR MBS bearers. This is applicable for </w:t>
                  </w:r>
                  <w:proofErr w:type="spellStart"/>
                  <w:r w:rsidRPr="00C5084A">
                    <w:rPr>
                      <w:rFonts w:ascii="Arial" w:hAnsi="Arial"/>
                      <w:b/>
                      <w:sz w:val="20"/>
                    </w:rPr>
                    <w:t>Mcast</w:t>
                  </w:r>
                  <w:proofErr w:type="spellEnd"/>
                  <w:r w:rsidRPr="00C5084A">
                    <w:rPr>
                      <w:rFonts w:ascii="Arial" w:hAnsi="Arial"/>
                      <w:b/>
                      <w:sz w:val="20"/>
                    </w:rPr>
                    <w:t xml:space="preserve">, assume this is applicable also to broadcast. </w:t>
                  </w:r>
                </w:p>
                <w:p w14:paraId="777BC90E" w14:textId="77777777" w:rsidR="00C5084A" w:rsidRPr="00C5084A" w:rsidRDefault="00C5084A" w:rsidP="00C5084A">
                  <w:pPr>
                    <w:widowControl/>
                    <w:numPr>
                      <w:ilvl w:val="0"/>
                      <w:numId w:val="48"/>
                    </w:numPr>
                    <w:tabs>
                      <w:tab w:val="clear" w:pos="1619"/>
                    </w:tabs>
                    <w:spacing w:after="120"/>
                    <w:ind w:leftChars="200" w:left="780" w:firstLineChars="0"/>
                    <w:jc w:val="left"/>
                    <w:rPr>
                      <w:rFonts w:ascii="Arial" w:hAnsi="Arial"/>
                      <w:b/>
                      <w:sz w:val="20"/>
                    </w:rPr>
                  </w:pPr>
                  <w:r w:rsidRPr="00C5084A">
                    <w:rPr>
                      <w:rFonts w:ascii="Arial" w:hAnsi="Arial"/>
                      <w:b/>
                      <w:sz w:val="20"/>
                    </w:rPr>
                    <w:t>EHC is supported for MRB for cases when feedback path is available (UL RLC) and it is expected that no further optimizations are needed.</w:t>
                  </w:r>
                </w:p>
              </w:tc>
            </w:tr>
          </w:tbl>
          <w:p w14:paraId="6526BCBC" w14:textId="301F9E04" w:rsidR="00380CC1" w:rsidRPr="00C5084A" w:rsidRDefault="00C5084A" w:rsidP="00F263D6">
            <w:pPr>
              <w:widowControl/>
              <w:spacing w:after="120"/>
              <w:ind w:left="100" w:firstLineChars="0" w:firstLine="0"/>
              <w:jc w:val="left"/>
              <w:rPr>
                <w:rFonts w:ascii="Arial" w:eastAsia="宋体" w:hAnsi="Arial" w:cs="Times New Roman"/>
                <w:noProof/>
                <w:kern w:val="0"/>
                <w:sz w:val="20"/>
                <w:szCs w:val="20"/>
              </w:rPr>
            </w:pPr>
            <w:r w:rsidRPr="00C5084A">
              <w:rPr>
                <w:rFonts w:ascii="Arial" w:eastAsia="宋体" w:hAnsi="Arial" w:cs="Times New Roman"/>
                <w:noProof/>
                <w:kern w:val="0"/>
                <w:sz w:val="20"/>
                <w:szCs w:val="20"/>
              </w:rPr>
              <w:t xml:space="preserve">However, in current 38.306, the description on </w:t>
            </w:r>
            <w:r w:rsidR="004F2232">
              <w:rPr>
                <w:rFonts w:ascii="Arial" w:eastAsia="宋体" w:hAnsi="Arial" w:cs="Times New Roman"/>
                <w:noProof/>
                <w:kern w:val="0"/>
                <w:sz w:val="20"/>
                <w:szCs w:val="20"/>
              </w:rPr>
              <w:t>the applicability of related</w:t>
            </w:r>
            <w:r w:rsidR="004F2232" w:rsidRPr="00C5084A">
              <w:rPr>
                <w:rFonts w:ascii="Arial" w:eastAsia="宋体" w:hAnsi="Arial" w:cs="Times New Roman"/>
                <w:noProof/>
                <w:kern w:val="0"/>
                <w:sz w:val="20"/>
                <w:szCs w:val="20"/>
              </w:rPr>
              <w:t xml:space="preserve"> </w:t>
            </w:r>
            <w:r w:rsidR="004F2232">
              <w:rPr>
                <w:rFonts w:ascii="Arial" w:eastAsia="宋体" w:hAnsi="Arial" w:cs="Times New Roman"/>
                <w:noProof/>
                <w:kern w:val="0"/>
                <w:sz w:val="20"/>
                <w:szCs w:val="20"/>
              </w:rPr>
              <w:t xml:space="preserve">EHC and RoHC </w:t>
            </w:r>
            <w:r w:rsidR="004F2232" w:rsidRPr="00C5084A">
              <w:rPr>
                <w:rFonts w:ascii="Arial" w:eastAsia="宋体" w:hAnsi="Arial" w:cs="Times New Roman"/>
                <w:noProof/>
                <w:kern w:val="0"/>
                <w:sz w:val="20"/>
                <w:szCs w:val="20"/>
              </w:rPr>
              <w:t>capabilities</w:t>
            </w:r>
            <w:r w:rsidR="004F2232">
              <w:rPr>
                <w:rFonts w:ascii="Arial" w:eastAsia="宋体" w:hAnsi="Arial" w:cs="Times New Roman"/>
                <w:noProof/>
                <w:kern w:val="0"/>
                <w:sz w:val="20"/>
                <w:szCs w:val="20"/>
              </w:rPr>
              <w:t xml:space="preserve"> (i.e.</w:t>
            </w:r>
            <w:r w:rsidR="004F2232" w:rsidRPr="004F2232">
              <w:rPr>
                <w:rFonts w:ascii="Arial" w:eastAsia="宋体" w:hAnsi="Arial" w:cs="Times New Roman"/>
                <w:i/>
                <w:noProof/>
                <w:kern w:val="0"/>
                <w:sz w:val="20"/>
                <w:szCs w:val="20"/>
              </w:rPr>
              <w:t xml:space="preserve"> ehc-r16</w:t>
            </w:r>
            <w:r w:rsidR="004F2232">
              <w:rPr>
                <w:rFonts w:ascii="Arial" w:eastAsia="宋体" w:hAnsi="Arial" w:cs="Times New Roman"/>
                <w:noProof/>
                <w:kern w:val="0"/>
                <w:sz w:val="20"/>
                <w:szCs w:val="20"/>
              </w:rPr>
              <w:t xml:space="preserve"> and</w:t>
            </w:r>
            <w:r w:rsidR="004F2232" w:rsidRPr="004F2232">
              <w:rPr>
                <w:rFonts w:ascii="Arial" w:eastAsia="宋体" w:hAnsi="Arial" w:cs="Times New Roman"/>
                <w:i/>
                <w:noProof/>
                <w:kern w:val="0"/>
                <w:sz w:val="20"/>
                <w:szCs w:val="20"/>
              </w:rPr>
              <w:t xml:space="preserve"> jointEHC-ROHC-Config-r16</w:t>
            </w:r>
            <w:r w:rsidR="004F2232">
              <w:rPr>
                <w:rFonts w:ascii="Arial" w:eastAsia="宋体" w:hAnsi="Arial" w:cs="Times New Roman"/>
                <w:noProof/>
                <w:kern w:val="0"/>
                <w:sz w:val="20"/>
                <w:szCs w:val="20"/>
              </w:rPr>
              <w:t xml:space="preserve">) for multicast MRBs </w:t>
            </w:r>
            <w:r w:rsidRPr="00C5084A">
              <w:rPr>
                <w:rFonts w:ascii="Arial" w:eastAsia="宋体" w:hAnsi="Arial" w:cs="Times New Roman"/>
                <w:noProof/>
                <w:kern w:val="0"/>
                <w:sz w:val="20"/>
                <w:szCs w:val="20"/>
              </w:rPr>
              <w:t xml:space="preserve">are missing. </w:t>
            </w:r>
            <w:r w:rsidR="004F2232">
              <w:rPr>
                <w:rFonts w:ascii="Arial" w:eastAsia="宋体" w:hAnsi="Arial" w:cs="Times New Roman" w:hint="eastAsia"/>
                <w:noProof/>
                <w:kern w:val="0"/>
                <w:sz w:val="20"/>
                <w:szCs w:val="20"/>
              </w:rPr>
              <w:t>T</w:t>
            </w:r>
            <w:r w:rsidR="004F2232">
              <w:rPr>
                <w:rFonts w:ascii="Arial" w:eastAsia="宋体" w:hAnsi="Arial" w:cs="Times New Roman"/>
                <w:noProof/>
                <w:kern w:val="0"/>
                <w:sz w:val="20"/>
                <w:szCs w:val="20"/>
              </w:rPr>
              <w:t xml:space="preserve">o make these features applicable for multicast MRBs, the field description of the related capabilities </w:t>
            </w:r>
            <w:r w:rsidR="00F263D6">
              <w:rPr>
                <w:rFonts w:ascii="Arial" w:eastAsia="宋体" w:hAnsi="Arial" w:cs="Times New Roman"/>
                <w:noProof/>
                <w:kern w:val="0"/>
                <w:sz w:val="20"/>
                <w:szCs w:val="20"/>
              </w:rPr>
              <w:t xml:space="preserve">needs tp be </w:t>
            </w:r>
            <w:r w:rsidR="004F2232">
              <w:rPr>
                <w:rFonts w:ascii="Arial" w:eastAsia="宋体" w:hAnsi="Arial" w:cs="Times New Roman"/>
                <w:noProof/>
                <w:kern w:val="0"/>
                <w:sz w:val="20"/>
                <w:szCs w:val="20"/>
              </w:rPr>
              <w:t xml:space="preserve">corrected.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37C20FE4" w14:textId="418B7BE9" w:rsidR="00BA0BBC" w:rsidRDefault="004F2232" w:rsidP="00BA0BBC">
            <w:pPr>
              <w:widowControl/>
              <w:ind w:left="100" w:firstLineChars="0" w:firstLine="0"/>
              <w:jc w:val="left"/>
              <w:rPr>
                <w:rFonts w:ascii="Arial" w:eastAsia="宋体" w:hAnsi="Arial" w:cs="Times New Roman"/>
                <w:noProof/>
                <w:kern w:val="0"/>
                <w:sz w:val="20"/>
                <w:szCs w:val="20"/>
              </w:rPr>
            </w:pPr>
            <w:r w:rsidRPr="004F2232">
              <w:rPr>
                <w:rFonts w:ascii="Arial" w:eastAsia="宋体" w:hAnsi="Arial" w:cs="Times New Roman"/>
                <w:noProof/>
                <w:kern w:val="0"/>
                <w:sz w:val="20"/>
                <w:szCs w:val="20"/>
              </w:rPr>
              <w:t xml:space="preserve">Correct that </w:t>
            </w:r>
            <w:r w:rsidR="00C5084A" w:rsidRPr="004F2232">
              <w:rPr>
                <w:rFonts w:ascii="Arial" w:eastAsia="宋体" w:hAnsi="Arial" w:cs="Times New Roman"/>
                <w:i/>
                <w:noProof/>
                <w:kern w:val="0"/>
                <w:sz w:val="20"/>
                <w:szCs w:val="20"/>
              </w:rPr>
              <w:t>ehc-r16</w:t>
            </w:r>
            <w:r w:rsidR="00C5084A">
              <w:rPr>
                <w:rFonts w:ascii="Arial" w:eastAsia="宋体" w:hAnsi="Arial" w:cs="Times New Roman"/>
                <w:noProof/>
                <w:kern w:val="0"/>
                <w:sz w:val="20"/>
                <w:szCs w:val="20"/>
              </w:rPr>
              <w:t xml:space="preserve"> and </w:t>
            </w:r>
            <w:r w:rsidR="00C5084A" w:rsidRPr="004F2232">
              <w:rPr>
                <w:rFonts w:ascii="Arial" w:eastAsia="宋体" w:hAnsi="Arial" w:cs="Times New Roman"/>
                <w:i/>
                <w:noProof/>
                <w:kern w:val="0"/>
                <w:sz w:val="20"/>
                <w:szCs w:val="20"/>
              </w:rPr>
              <w:t>jointEHC</w:t>
            </w:r>
            <w:r w:rsidRPr="004F2232">
              <w:rPr>
                <w:rFonts w:ascii="Arial" w:eastAsia="宋体" w:hAnsi="Arial" w:cs="Times New Roman"/>
                <w:i/>
                <w:noProof/>
                <w:kern w:val="0"/>
                <w:sz w:val="20"/>
                <w:szCs w:val="20"/>
              </w:rPr>
              <w:t>-</w:t>
            </w:r>
            <w:r w:rsidR="00C5084A" w:rsidRPr="004F2232">
              <w:rPr>
                <w:rFonts w:ascii="Arial" w:eastAsia="宋体" w:hAnsi="Arial" w:cs="Times New Roman"/>
                <w:i/>
                <w:noProof/>
                <w:kern w:val="0"/>
                <w:sz w:val="20"/>
                <w:szCs w:val="20"/>
              </w:rPr>
              <w:t>ROHC-Config-r16</w:t>
            </w:r>
            <w:r w:rsidR="00C5084A">
              <w:rPr>
                <w:rFonts w:ascii="Arial" w:eastAsia="宋体" w:hAnsi="Arial" w:cs="Times New Roman"/>
                <w:noProof/>
                <w:kern w:val="0"/>
                <w:sz w:val="20"/>
                <w:szCs w:val="20"/>
              </w:rPr>
              <w:t xml:space="preserve"> capabilities</w:t>
            </w:r>
            <w:r>
              <w:rPr>
                <w:rFonts w:ascii="Arial" w:eastAsia="宋体" w:hAnsi="Arial" w:cs="Times New Roman"/>
                <w:noProof/>
                <w:kern w:val="0"/>
                <w:sz w:val="20"/>
                <w:szCs w:val="20"/>
              </w:rPr>
              <w:t xml:space="preserve"> are also applicable for multicast MRBs</w:t>
            </w:r>
            <w:r w:rsidR="00C5084A" w:rsidRPr="00C5084A">
              <w:rPr>
                <w:rFonts w:ascii="Arial" w:eastAsia="宋体" w:hAnsi="Arial" w:cs="Times New Roman"/>
                <w:noProof/>
                <w:kern w:val="0"/>
                <w:sz w:val="20"/>
                <w:szCs w:val="20"/>
              </w:rPr>
              <w:t xml:space="preserve">. </w:t>
            </w:r>
          </w:p>
          <w:p w14:paraId="7FC26BAD" w14:textId="77777777" w:rsidR="00C5084A" w:rsidRPr="00BA0BBC" w:rsidRDefault="00C5084A"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6A62C04" w:rsidR="00BA0BBC" w:rsidRPr="00CB4498" w:rsidRDefault="00F263D6"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NE-DC, </w:t>
            </w:r>
            <w:r w:rsidR="00BA0BBC"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3379EB36" w:rsidR="00BA0BBC" w:rsidRPr="00CB4498" w:rsidRDefault="00F263D6"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MBS</w:t>
            </w:r>
            <w:r w:rsidR="00DC3A71">
              <w:rPr>
                <w:rFonts w:ascii="Arial" w:eastAsia="宋体" w:hAnsi="Arial" w:cs="Times New Roman"/>
                <w:noProof/>
                <w:kern w:val="0"/>
                <w:sz w:val="20"/>
                <w:szCs w:val="20"/>
                <w:lang w:val="en-GB"/>
              </w:rPr>
              <w:t xml:space="preserve"> </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393AF0B" w14:textId="4108FB19" w:rsidR="00161BC0" w:rsidRDefault="00161BC0" w:rsidP="00161BC0">
            <w:pPr>
              <w:pStyle w:val="CRCoverPage"/>
              <w:spacing w:after="180"/>
              <w:ind w:left="102"/>
              <w:rPr>
                <w:noProof/>
                <w:lang w:eastAsia="zh-CN"/>
              </w:rPr>
            </w:pPr>
            <w:r>
              <w:rPr>
                <w:noProof/>
                <w:lang w:eastAsia="zh-CN"/>
              </w:rPr>
              <w:lastRenderedPageBreak/>
              <w:t xml:space="preserve">1. </w:t>
            </w:r>
            <w:r w:rsidRPr="00F7145F">
              <w:rPr>
                <w:noProof/>
                <w:lang w:eastAsia="zh-CN"/>
              </w:rPr>
              <w:t xml:space="preserve">If the network is implemented according to the CR and the UE is not, </w:t>
            </w:r>
            <w:r>
              <w:rPr>
                <w:noProof/>
                <w:lang w:eastAsia="zh-CN"/>
              </w:rPr>
              <w:t>the configuration</w:t>
            </w:r>
            <w:r w:rsidRPr="00F7145F">
              <w:rPr>
                <w:noProof/>
                <w:lang w:eastAsia="zh-CN"/>
              </w:rPr>
              <w:t xml:space="preserve"> </w:t>
            </w:r>
            <w:r>
              <w:rPr>
                <w:noProof/>
                <w:lang w:eastAsia="zh-CN"/>
              </w:rPr>
              <w:t xml:space="preserve">related to header compression </w:t>
            </w:r>
            <w:r w:rsidRPr="00F7145F">
              <w:rPr>
                <w:noProof/>
                <w:lang w:eastAsia="zh-CN"/>
              </w:rPr>
              <w:t xml:space="preserve">may not be </w:t>
            </w:r>
            <w:r>
              <w:rPr>
                <w:noProof/>
                <w:lang w:eastAsia="zh-CN"/>
              </w:rPr>
              <w:t>correctly implemented by the UE;</w:t>
            </w:r>
          </w:p>
          <w:p w14:paraId="63AF1E99" w14:textId="43F6513D" w:rsidR="00161BC0" w:rsidRDefault="00161BC0" w:rsidP="00161BC0">
            <w:pPr>
              <w:pStyle w:val="CRCoverPage"/>
              <w:spacing w:after="0"/>
              <w:ind w:left="100"/>
            </w:pPr>
            <w:r>
              <w:rPr>
                <w:lang w:eastAsia="zh-CN"/>
              </w:rPr>
              <w:t xml:space="preserve">2. If the UE is </w:t>
            </w:r>
            <w:r>
              <w:rPr>
                <w:kern w:val="2"/>
                <w:lang w:eastAsia="zh-CN"/>
              </w:rPr>
              <w:t>implemented</w:t>
            </w:r>
            <w:r>
              <w:rPr>
                <w:lang w:eastAsia="zh-CN"/>
              </w:rPr>
              <w:t xml:space="preserve"> according to the CR and the network is not, there is no i</w:t>
            </w:r>
            <w:r w:rsidRPr="00161BC0">
              <w:rPr>
                <w:lang w:eastAsia="zh-CN"/>
              </w:rPr>
              <w:t>nter-operability</w:t>
            </w:r>
            <w:r>
              <w:rPr>
                <w:lang w:eastAsia="zh-CN"/>
              </w:rPr>
              <w:t xml:space="preserve"> issue</w:t>
            </w:r>
            <w:r>
              <w:rPr>
                <w:noProof/>
                <w:lang w:eastAsia="zh-CN"/>
              </w:rPr>
              <w:t>.</w:t>
            </w:r>
          </w:p>
          <w:p w14:paraId="55BC984E" w14:textId="1C14587F" w:rsidR="00BA0BBC" w:rsidRPr="00161BC0" w:rsidRDefault="00BA0BBC" w:rsidP="00BA0BBC">
            <w:pPr>
              <w:widowControl/>
              <w:spacing w:after="120"/>
              <w:ind w:left="102" w:firstLineChars="0" w:firstLine="0"/>
              <w:jc w:val="left"/>
              <w:rPr>
                <w:rFonts w:ascii="Arial" w:eastAsia="宋体" w:hAnsi="Arial" w:cs="Times New Roman"/>
                <w:noProof/>
                <w:kern w:val="0"/>
                <w:sz w:val="20"/>
                <w:szCs w:val="20"/>
                <w:lang w:val="en-GB"/>
              </w:rPr>
            </w:pP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2A20A61A" w:rsidR="00BA0BBC" w:rsidRPr="00CB4498" w:rsidRDefault="004F2232"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EHC configuration and joint EHC and RoHC configruation can not be configured for multicast MRBs</w:t>
            </w:r>
            <w:r w:rsidR="008939DF">
              <w:rPr>
                <w:rFonts w:ascii="Arial" w:eastAsia="宋体" w:hAnsi="Arial" w:cs="Times New Roman"/>
                <w:noProof/>
                <w:kern w:val="0"/>
                <w:sz w:val="20"/>
                <w:szCs w:val="20"/>
                <w:lang w:val="en-GB"/>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6CA84D2B" w:rsidR="00BA0BBC" w:rsidRDefault="004F2232" w:rsidP="00BA0BBC">
            <w:pPr>
              <w:pStyle w:val="CRCoverPage"/>
              <w:spacing w:before="20" w:after="20"/>
              <w:ind w:left="102"/>
              <w:rPr>
                <w:noProof/>
              </w:rPr>
            </w:pPr>
            <w:r>
              <w:rPr>
                <w:noProof/>
              </w:rPr>
              <w:t>4.2.4</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FA56D73"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ED137A8" w14:textId="77777777" w:rsidR="004F2232" w:rsidRPr="004F2232" w:rsidRDefault="004F2232" w:rsidP="004F2232">
      <w:pPr>
        <w:keepNext/>
        <w:keepLines/>
        <w:widowControl/>
        <w:overflowPunct w:val="0"/>
        <w:autoSpaceDE w:val="0"/>
        <w:autoSpaceDN w:val="0"/>
        <w:adjustRightInd w:val="0"/>
        <w:spacing w:before="120" w:after="180"/>
        <w:ind w:left="1134" w:firstLineChars="0" w:hanging="1134"/>
        <w:jc w:val="left"/>
        <w:textAlignment w:val="baseline"/>
        <w:outlineLvl w:val="2"/>
        <w:rPr>
          <w:rFonts w:ascii="Arial" w:eastAsia="Times New Roman" w:hAnsi="Arial" w:cs="Times New Roman"/>
          <w:kern w:val="0"/>
          <w:sz w:val="28"/>
          <w:szCs w:val="20"/>
          <w:lang w:val="en-GB" w:eastAsia="ja-JP"/>
        </w:rPr>
      </w:pPr>
      <w:bookmarkStart w:id="12" w:name="_Toc12750889"/>
      <w:bookmarkStart w:id="13" w:name="_Toc29382253"/>
      <w:bookmarkStart w:id="14" w:name="_Toc37093370"/>
      <w:bookmarkStart w:id="15" w:name="_Toc37238646"/>
      <w:bookmarkStart w:id="16" w:name="_Toc37238760"/>
      <w:bookmarkStart w:id="17" w:name="_Toc46488655"/>
      <w:bookmarkStart w:id="18" w:name="_Toc52574076"/>
      <w:bookmarkStart w:id="19" w:name="_Toc52574162"/>
      <w:bookmarkStart w:id="20" w:name="_Toc131118993"/>
      <w:r w:rsidRPr="004F2232">
        <w:rPr>
          <w:rFonts w:ascii="Arial" w:eastAsia="Times New Roman" w:hAnsi="Arial" w:cs="Times New Roman"/>
          <w:kern w:val="0"/>
          <w:sz w:val="28"/>
          <w:szCs w:val="20"/>
          <w:lang w:val="en-GB" w:eastAsia="ja-JP"/>
        </w:rPr>
        <w:t>4.2.4</w:t>
      </w:r>
      <w:r w:rsidRPr="004F2232">
        <w:rPr>
          <w:rFonts w:ascii="Arial" w:eastAsia="Times New Roman" w:hAnsi="Arial" w:cs="Times New Roman"/>
          <w:kern w:val="0"/>
          <w:sz w:val="28"/>
          <w:szCs w:val="20"/>
          <w:lang w:val="en-GB" w:eastAsia="ja-JP"/>
        </w:rPr>
        <w:tab/>
        <w:t>PDCP Parameters</w:t>
      </w:r>
      <w:bookmarkEnd w:id="12"/>
      <w:bookmarkEnd w:id="13"/>
      <w:bookmarkEnd w:id="14"/>
      <w:bookmarkEnd w:id="15"/>
      <w:bookmarkEnd w:id="16"/>
      <w:bookmarkEnd w:id="17"/>
      <w:bookmarkEnd w:id="18"/>
      <w:bookmarkEnd w:id="19"/>
      <w:bookmarkEnd w:id="2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F2232" w:rsidRPr="004F2232" w14:paraId="624DC61C" w14:textId="77777777" w:rsidTr="005F59B0">
        <w:trPr>
          <w:cantSplit/>
        </w:trPr>
        <w:tc>
          <w:tcPr>
            <w:tcW w:w="7290" w:type="dxa"/>
          </w:tcPr>
          <w:p w14:paraId="0B50E48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4F2232">
              <w:rPr>
                <w:rFonts w:ascii="Arial" w:eastAsia="Times New Roman" w:hAnsi="Arial" w:cs="Arial"/>
                <w:b/>
                <w:kern w:val="0"/>
                <w:sz w:val="18"/>
                <w:szCs w:val="18"/>
                <w:lang w:val="en-GB" w:eastAsia="ja-JP"/>
              </w:rPr>
              <w:t>Definitions for parameters</w:t>
            </w:r>
          </w:p>
        </w:tc>
        <w:tc>
          <w:tcPr>
            <w:tcW w:w="720" w:type="dxa"/>
          </w:tcPr>
          <w:p w14:paraId="395ACC61"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4F2232">
              <w:rPr>
                <w:rFonts w:ascii="Arial" w:eastAsia="Times New Roman" w:hAnsi="Arial" w:cs="Arial"/>
                <w:b/>
                <w:kern w:val="0"/>
                <w:sz w:val="18"/>
                <w:szCs w:val="18"/>
                <w:lang w:val="en-GB" w:eastAsia="ja-JP"/>
              </w:rPr>
              <w:t>Per</w:t>
            </w:r>
          </w:p>
        </w:tc>
        <w:tc>
          <w:tcPr>
            <w:tcW w:w="630" w:type="dxa"/>
          </w:tcPr>
          <w:p w14:paraId="6B5F82D2"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4F2232">
              <w:rPr>
                <w:rFonts w:ascii="Arial" w:eastAsia="Times New Roman" w:hAnsi="Arial" w:cs="Arial"/>
                <w:b/>
                <w:kern w:val="0"/>
                <w:sz w:val="18"/>
                <w:szCs w:val="18"/>
                <w:lang w:val="en-GB" w:eastAsia="ja-JP"/>
              </w:rPr>
              <w:t>M</w:t>
            </w:r>
          </w:p>
        </w:tc>
        <w:tc>
          <w:tcPr>
            <w:tcW w:w="990" w:type="dxa"/>
          </w:tcPr>
          <w:p w14:paraId="4A2AAD7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4F2232">
              <w:rPr>
                <w:rFonts w:ascii="Arial" w:eastAsia="Times New Roman" w:hAnsi="Arial" w:cs="Arial"/>
                <w:b/>
                <w:kern w:val="0"/>
                <w:sz w:val="18"/>
                <w:szCs w:val="18"/>
                <w:lang w:val="en-GB" w:eastAsia="ja-JP"/>
              </w:rPr>
              <w:t>FDD-TDD DIFF</w:t>
            </w:r>
          </w:p>
        </w:tc>
      </w:tr>
      <w:tr w:rsidR="004F2232" w:rsidRPr="004F2232" w14:paraId="646E51C3" w14:textId="77777777" w:rsidTr="005F59B0">
        <w:trPr>
          <w:cantSplit/>
        </w:trPr>
        <w:tc>
          <w:tcPr>
            <w:tcW w:w="7290" w:type="dxa"/>
          </w:tcPr>
          <w:p w14:paraId="5CB60121"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b/>
                <w:bCs/>
                <w:i/>
                <w:iCs/>
                <w:kern w:val="0"/>
                <w:sz w:val="18"/>
                <w:szCs w:val="18"/>
                <w:lang w:val="en-GB" w:eastAsia="ja-JP"/>
              </w:rPr>
              <w:t>continueEHC-Context-r16</w:t>
            </w:r>
          </w:p>
          <w:p w14:paraId="4D562A7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Arial"/>
                <w:kern w:val="0"/>
                <w:sz w:val="18"/>
                <w:szCs w:val="18"/>
                <w:lang w:val="en-GB" w:eastAsia="ja-JP"/>
              </w:rPr>
              <w:t>Indicates that the UE supports EHC context continuation operation where the UE keeps the established EHC context(s) upon PDCP re-establishment, as specified in TS 38.323 [16].</w:t>
            </w:r>
          </w:p>
        </w:tc>
        <w:tc>
          <w:tcPr>
            <w:tcW w:w="720" w:type="dxa"/>
          </w:tcPr>
          <w:p w14:paraId="7DA85BD7"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kern w:val="0"/>
                <w:sz w:val="18"/>
                <w:szCs w:val="18"/>
                <w:lang w:val="en-GB" w:eastAsia="ja-JP"/>
              </w:rPr>
              <w:t>UE</w:t>
            </w:r>
          </w:p>
        </w:tc>
        <w:tc>
          <w:tcPr>
            <w:tcW w:w="630" w:type="dxa"/>
          </w:tcPr>
          <w:p w14:paraId="3ED838EC"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kern w:val="0"/>
                <w:sz w:val="18"/>
                <w:szCs w:val="18"/>
                <w:lang w:val="en-GB" w:eastAsia="ja-JP"/>
              </w:rPr>
              <w:t>No</w:t>
            </w:r>
          </w:p>
        </w:tc>
        <w:tc>
          <w:tcPr>
            <w:tcW w:w="990" w:type="dxa"/>
          </w:tcPr>
          <w:p w14:paraId="080C8C48"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kern w:val="0"/>
                <w:sz w:val="18"/>
                <w:szCs w:val="18"/>
                <w:lang w:val="en-GB" w:eastAsia="ja-JP"/>
              </w:rPr>
              <w:t>No</w:t>
            </w:r>
          </w:p>
        </w:tc>
      </w:tr>
      <w:tr w:rsidR="004F2232" w:rsidRPr="004F2232" w14:paraId="3F5B02BE" w14:textId="77777777" w:rsidTr="005F59B0">
        <w:trPr>
          <w:cantSplit/>
        </w:trPr>
        <w:tc>
          <w:tcPr>
            <w:tcW w:w="7290" w:type="dxa"/>
          </w:tcPr>
          <w:p w14:paraId="77439B19"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proofErr w:type="spellStart"/>
            <w:r w:rsidRPr="004F2232">
              <w:rPr>
                <w:rFonts w:ascii="Arial" w:eastAsia="Times New Roman" w:hAnsi="Arial" w:cs="Arial"/>
                <w:b/>
                <w:bCs/>
                <w:i/>
                <w:iCs/>
                <w:kern w:val="0"/>
                <w:sz w:val="18"/>
                <w:szCs w:val="18"/>
                <w:lang w:val="en-GB" w:eastAsia="ja-JP"/>
              </w:rPr>
              <w:t>continueROHC</w:t>
            </w:r>
            <w:proofErr w:type="spellEnd"/>
            <w:r w:rsidRPr="004F2232">
              <w:rPr>
                <w:rFonts w:ascii="Arial" w:eastAsia="Times New Roman" w:hAnsi="Arial" w:cs="Arial"/>
                <w:b/>
                <w:bCs/>
                <w:i/>
                <w:iCs/>
                <w:kern w:val="0"/>
                <w:sz w:val="18"/>
                <w:szCs w:val="18"/>
                <w:lang w:val="en-GB" w:eastAsia="ja-JP"/>
              </w:rPr>
              <w:t>-Context</w:t>
            </w:r>
          </w:p>
          <w:p w14:paraId="77A2188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Cs/>
                <w:i/>
                <w:iCs/>
                <w:kern w:val="0"/>
                <w:sz w:val="18"/>
                <w:szCs w:val="18"/>
                <w:lang w:val="en-GB" w:eastAsia="ja-JP"/>
              </w:rPr>
            </w:pPr>
            <w:r w:rsidRPr="004F2232">
              <w:rPr>
                <w:rFonts w:ascii="Arial" w:eastAsia="Times New Roman" w:hAnsi="Arial" w:cs="Times New Roman"/>
                <w:kern w:val="0"/>
                <w:sz w:val="18"/>
                <w:szCs w:val="20"/>
                <w:lang w:val="en-GB" w:eastAsia="ja-JP"/>
              </w:rPr>
              <w:t xml:space="preserve">Defines </w:t>
            </w:r>
            <w:r w:rsidRPr="004F2232">
              <w:rPr>
                <w:rFonts w:ascii="Arial" w:eastAsia="Times New Roman" w:hAnsi="Arial" w:cs="Times New Roman"/>
                <w:kern w:val="0"/>
                <w:sz w:val="18"/>
                <w:szCs w:val="20"/>
                <w:lang w:val="en-GB" w:eastAsia="ko-KR"/>
              </w:rPr>
              <w:t xml:space="preserve">whether </w:t>
            </w:r>
            <w:r w:rsidRPr="004F2232">
              <w:rPr>
                <w:rFonts w:ascii="Arial" w:eastAsia="宋体" w:hAnsi="Arial" w:cs="Times New Roman"/>
                <w:kern w:val="0"/>
                <w:sz w:val="18"/>
                <w:szCs w:val="20"/>
                <w:lang w:val="en-GB" w:eastAsia="ja-JP"/>
              </w:rPr>
              <w:t xml:space="preserve">the </w:t>
            </w:r>
            <w:r w:rsidRPr="004F2232">
              <w:rPr>
                <w:rFonts w:ascii="Arial" w:eastAsia="Times New Roman" w:hAnsi="Arial" w:cs="Times New Roman"/>
                <w:kern w:val="0"/>
                <w:sz w:val="18"/>
                <w:szCs w:val="20"/>
                <w:lang w:val="en-GB" w:eastAsia="ko-KR"/>
              </w:rPr>
              <w:t xml:space="preserve">UE supports ROHC context continuation operation where </w:t>
            </w:r>
            <w:r w:rsidRPr="004F2232">
              <w:rPr>
                <w:rFonts w:ascii="Arial" w:eastAsia="宋体" w:hAnsi="Arial" w:cs="Times New Roman"/>
                <w:kern w:val="0"/>
                <w:sz w:val="18"/>
                <w:szCs w:val="20"/>
                <w:lang w:val="en-GB" w:eastAsia="ja-JP"/>
              </w:rPr>
              <w:t xml:space="preserve">the </w:t>
            </w:r>
            <w:r w:rsidRPr="004F2232">
              <w:rPr>
                <w:rFonts w:ascii="Arial" w:eastAsia="Times New Roman" w:hAnsi="Arial" w:cs="Times New Roman"/>
                <w:kern w:val="0"/>
                <w:sz w:val="18"/>
                <w:szCs w:val="20"/>
                <w:lang w:val="en-GB" w:eastAsia="ko-KR"/>
              </w:rPr>
              <w:t xml:space="preserve">UE does not reset the current ROHC context upon PDCP re-establishment, </w:t>
            </w:r>
            <w:r w:rsidRPr="004F2232">
              <w:rPr>
                <w:rFonts w:ascii="Arial" w:eastAsia="Times New Roman" w:hAnsi="Arial" w:cs="Times New Roman"/>
                <w:noProof/>
                <w:kern w:val="0"/>
                <w:sz w:val="18"/>
                <w:szCs w:val="20"/>
                <w:lang w:val="en-GB" w:eastAsia="ja-JP"/>
              </w:rPr>
              <w:t>as specified in TS 38.323 [16]</w:t>
            </w:r>
            <w:r w:rsidRPr="004F2232">
              <w:rPr>
                <w:rFonts w:ascii="Arial" w:eastAsia="宋体" w:hAnsi="Arial" w:cs="Times New Roman"/>
                <w:kern w:val="0"/>
                <w:sz w:val="18"/>
                <w:szCs w:val="20"/>
                <w:lang w:val="en-GB" w:eastAsia="ja-JP"/>
              </w:rPr>
              <w:t>.</w:t>
            </w:r>
          </w:p>
        </w:tc>
        <w:tc>
          <w:tcPr>
            <w:tcW w:w="720" w:type="dxa"/>
          </w:tcPr>
          <w:p w14:paraId="2094A67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01C3544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3D8556AD"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517C35B2" w14:textId="77777777" w:rsidTr="005F59B0">
        <w:trPr>
          <w:cantSplit/>
        </w:trPr>
        <w:tc>
          <w:tcPr>
            <w:tcW w:w="7290" w:type="dxa"/>
          </w:tcPr>
          <w:p w14:paraId="2184FFF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b/>
                <w:bCs/>
                <w:i/>
                <w:iCs/>
                <w:kern w:val="0"/>
                <w:sz w:val="18"/>
                <w:szCs w:val="18"/>
                <w:lang w:val="en-GB" w:eastAsia="ja-JP"/>
              </w:rPr>
              <w:t>ehc-r16</w:t>
            </w:r>
          </w:p>
          <w:p w14:paraId="065CE234"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eastAsia="ja-JP"/>
              </w:rPr>
              <w:t>Indicates that the UE supports Ethernet header compression</w:t>
            </w:r>
            <w:r w:rsidRPr="004F2232">
              <w:rPr>
                <w:rFonts w:ascii="Arial" w:eastAsia="Times New Roman" w:hAnsi="Arial" w:cs="Times New Roman"/>
                <w:kern w:val="0"/>
                <w:sz w:val="18"/>
                <w:szCs w:val="20"/>
                <w:lang w:val="en-GB" w:eastAsia="ko-KR"/>
              </w:rPr>
              <w:t xml:space="preserve"> and decompression using EHC protocol, as specified in </w:t>
            </w:r>
            <w:r w:rsidRPr="004F2232">
              <w:rPr>
                <w:rFonts w:ascii="Arial" w:eastAsia="Times New Roman" w:hAnsi="Arial" w:cs="Times New Roman"/>
                <w:kern w:val="0"/>
                <w:sz w:val="18"/>
                <w:szCs w:val="20"/>
                <w:lang w:val="en-GB" w:eastAsia="ja-JP"/>
              </w:rPr>
              <w:t>TS 38.323 [16].</w:t>
            </w:r>
            <w:r w:rsidRPr="004F2232">
              <w:rPr>
                <w:rFonts w:ascii="Arial" w:eastAsia="Times New Roman" w:hAnsi="Arial" w:cs="Times New Roman"/>
                <w:kern w:val="0"/>
                <w:sz w:val="18"/>
                <w:szCs w:val="20"/>
                <w:lang w:val="en-GB"/>
              </w:rPr>
              <w:t xml:space="preserve"> The UE indicating this capability and indicating support for at least one ROHC profile, shall support simultaneous configuration of EHC and ROHC on different DRBs</w:t>
            </w:r>
            <w:ins w:id="21" w:author="Huawei, HiSilicon" w:date="2023-03-31T17:26:00Z">
              <w:r w:rsidRPr="004F2232">
                <w:rPr>
                  <w:rFonts w:ascii="Arial" w:eastAsia="Times New Roman" w:hAnsi="Arial" w:cs="Times New Roman"/>
                  <w:kern w:val="0"/>
                  <w:sz w:val="18"/>
                  <w:szCs w:val="20"/>
                  <w:lang w:val="en-GB"/>
                </w:rPr>
                <w:t>/multicast MRBs</w:t>
              </w:r>
            </w:ins>
            <w:r w:rsidRPr="004F2232">
              <w:rPr>
                <w:rFonts w:ascii="Arial" w:eastAsia="Times New Roman" w:hAnsi="Arial" w:cs="Times New Roman"/>
                <w:kern w:val="0"/>
                <w:sz w:val="18"/>
                <w:szCs w:val="20"/>
                <w:lang w:val="en-GB"/>
              </w:rPr>
              <w:t>.</w:t>
            </w:r>
          </w:p>
        </w:tc>
        <w:tc>
          <w:tcPr>
            <w:tcW w:w="720" w:type="dxa"/>
          </w:tcPr>
          <w:p w14:paraId="345EAA3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2EB4410B"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543006A8"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01A8A3BA" w14:textId="77777777" w:rsidTr="005F59B0">
        <w:trPr>
          <w:cantSplit/>
        </w:trPr>
        <w:tc>
          <w:tcPr>
            <w:tcW w:w="7290" w:type="dxa"/>
          </w:tcPr>
          <w:p w14:paraId="2524BF43"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b/>
                <w:i/>
                <w:kern w:val="0"/>
                <w:sz w:val="18"/>
                <w:szCs w:val="20"/>
                <w:lang w:val="en-GB" w:eastAsia="ja-JP"/>
              </w:rPr>
              <w:t>extendedDiscardTimer-r16</w:t>
            </w:r>
          </w:p>
          <w:p w14:paraId="0DCA3FC4"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rPr>
              <w:t>Indicates whether the UE supports the additional values of PDCP discard timer. The supported additional values are 0.5ms, 1ms, 2ms, 4ms, 6ms and 8ms, as specified in TS 38.331 [9].</w:t>
            </w:r>
          </w:p>
        </w:tc>
        <w:tc>
          <w:tcPr>
            <w:tcW w:w="720" w:type="dxa"/>
          </w:tcPr>
          <w:p w14:paraId="22FCEE3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5C4A72D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2F238B6D"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7B3BAA1E" w14:textId="77777777" w:rsidTr="005F59B0">
        <w:trPr>
          <w:cantSplit/>
        </w:trPr>
        <w:tc>
          <w:tcPr>
            <w:tcW w:w="7290" w:type="dxa"/>
          </w:tcPr>
          <w:p w14:paraId="3D9DC2D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b/>
                <w:bCs/>
                <w:i/>
                <w:iCs/>
                <w:kern w:val="0"/>
                <w:sz w:val="18"/>
                <w:szCs w:val="18"/>
                <w:lang w:val="en-GB" w:eastAsia="ja-JP"/>
              </w:rPr>
              <w:t>jointEHC-ROHC-Config-r16</w:t>
            </w:r>
          </w:p>
          <w:p w14:paraId="68490C72"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bCs/>
                <w:iCs/>
                <w:kern w:val="0"/>
                <w:sz w:val="18"/>
                <w:szCs w:val="20"/>
                <w:lang w:val="en-GB" w:eastAsia="en-GB"/>
              </w:rPr>
              <w:t>Indicates whether the UE supports simultaneous configuration of EHC and ROHC protocols for the same DRB</w:t>
            </w:r>
            <w:ins w:id="22" w:author="Huawei, HiSilicon" w:date="2023-03-31T17:26:00Z">
              <w:r w:rsidRPr="004F2232">
                <w:rPr>
                  <w:rFonts w:ascii="Arial" w:eastAsia="Times New Roman" w:hAnsi="Arial" w:cs="Times New Roman"/>
                  <w:bCs/>
                  <w:iCs/>
                  <w:kern w:val="0"/>
                  <w:sz w:val="18"/>
                  <w:szCs w:val="20"/>
                  <w:lang w:val="en-GB" w:eastAsia="en-GB"/>
                </w:rPr>
                <w:t>/multicast MRB</w:t>
              </w:r>
            </w:ins>
            <w:r w:rsidRPr="004F2232">
              <w:rPr>
                <w:rFonts w:ascii="Arial" w:eastAsia="Times New Roman" w:hAnsi="Arial" w:cs="Times New Roman"/>
                <w:bCs/>
                <w:iCs/>
                <w:kern w:val="0"/>
                <w:sz w:val="18"/>
                <w:szCs w:val="20"/>
                <w:lang w:val="en-GB" w:eastAsia="en-GB"/>
              </w:rPr>
              <w:t>.</w:t>
            </w:r>
            <w:r w:rsidRPr="004F2232">
              <w:rPr>
                <w:rFonts w:ascii="Arial" w:eastAsia="Times New Roman" w:hAnsi="Arial" w:cs="Times New Roman"/>
                <w:kern w:val="0"/>
                <w:sz w:val="18"/>
                <w:szCs w:val="20"/>
                <w:lang w:val="en-GB"/>
              </w:rPr>
              <w:t xml:space="preserve"> </w:t>
            </w:r>
          </w:p>
        </w:tc>
        <w:tc>
          <w:tcPr>
            <w:tcW w:w="720" w:type="dxa"/>
          </w:tcPr>
          <w:p w14:paraId="556F6241"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2D194695"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3DB59C58"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2D8A6FFA" w14:textId="77777777" w:rsidTr="005F59B0">
        <w:trPr>
          <w:cantSplit/>
        </w:trPr>
        <w:tc>
          <w:tcPr>
            <w:tcW w:w="7290" w:type="dxa"/>
          </w:tcPr>
          <w:p w14:paraId="3AFA2C0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Arial"/>
                <w:b/>
                <w:bCs/>
                <w:i/>
                <w:iCs/>
                <w:noProof/>
                <w:kern w:val="0"/>
                <w:sz w:val="18"/>
                <w:szCs w:val="18"/>
                <w:lang w:val="en-GB" w:eastAsia="ja-JP"/>
              </w:rPr>
              <w:t>maxNumberROHC-ContextSessions</w:t>
            </w:r>
          </w:p>
          <w:p w14:paraId="2A78989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eastAsia="ja-JP"/>
              </w:rPr>
              <w:t>Defines the maximum number of ROHC header compression context sessions supported by the UE across all DRBs and</w:t>
            </w:r>
            <w:r w:rsidRPr="004F2232">
              <w:rPr>
                <w:rFonts w:ascii="Arial" w:eastAsia="等线" w:hAnsi="Arial" w:cs="Times New Roman"/>
                <w:kern w:val="0"/>
                <w:sz w:val="18"/>
                <w:szCs w:val="20"/>
                <w:lang w:val="en-GB"/>
              </w:rPr>
              <w:t xml:space="preserve"> multicast</w:t>
            </w:r>
            <w:r w:rsidRPr="004F2232">
              <w:rPr>
                <w:rFonts w:ascii="Arial" w:eastAsia="Times New Roman" w:hAnsi="Arial" w:cs="Times New Roman"/>
                <w:kern w:val="0"/>
                <w:sz w:val="18"/>
                <w:szCs w:val="20"/>
                <w:lang w:val="en-GB" w:eastAsia="ja-JP"/>
              </w:rPr>
              <w:t xml:space="preserve"> MRBs, excluding context sessions that leave all headers uncompressed.</w:t>
            </w:r>
          </w:p>
        </w:tc>
        <w:tc>
          <w:tcPr>
            <w:tcW w:w="720" w:type="dxa"/>
          </w:tcPr>
          <w:p w14:paraId="6F8360C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1E239BE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572124B7"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3EBF66E4" w14:textId="77777777" w:rsidTr="005F59B0">
        <w:trPr>
          <w:cantSplit/>
        </w:trPr>
        <w:tc>
          <w:tcPr>
            <w:tcW w:w="7290" w:type="dxa"/>
          </w:tcPr>
          <w:p w14:paraId="32F68816"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4F2232">
              <w:rPr>
                <w:rFonts w:ascii="Arial" w:eastAsia="Times New Roman" w:hAnsi="Arial" w:cs="Times New Roman"/>
                <w:b/>
                <w:i/>
                <w:kern w:val="0"/>
                <w:sz w:val="18"/>
                <w:szCs w:val="20"/>
                <w:lang w:val="en-GB" w:eastAsia="ja-JP"/>
              </w:rPr>
              <w:t>maxNumberEHC-Contexts-r16</w:t>
            </w:r>
          </w:p>
          <w:p w14:paraId="36CF8BA9"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Times New Roman"/>
                <w:kern w:val="0"/>
                <w:sz w:val="18"/>
                <w:szCs w:val="20"/>
                <w:lang w:val="en-GB" w:eastAsia="ja-JP"/>
              </w:rPr>
              <w:t xml:space="preserve">Defines the maximum number of Ethernet header compression contexts supported by the UE across all DRBs and </w:t>
            </w:r>
            <w:r w:rsidRPr="004F2232">
              <w:rPr>
                <w:rFonts w:ascii="Arial" w:eastAsia="等线" w:hAnsi="Arial" w:cs="Times New Roman"/>
                <w:kern w:val="0"/>
                <w:sz w:val="18"/>
                <w:szCs w:val="20"/>
                <w:lang w:val="en-GB"/>
              </w:rPr>
              <w:t>multicast</w:t>
            </w:r>
            <w:r w:rsidRPr="004F2232">
              <w:rPr>
                <w:rFonts w:ascii="Arial" w:eastAsia="Times New Roman" w:hAnsi="Arial" w:cs="Times New Roman"/>
                <w:kern w:val="0"/>
                <w:sz w:val="18"/>
                <w:szCs w:val="20"/>
                <w:lang w:val="en-GB" w:eastAsia="ja-JP"/>
              </w:rPr>
              <w:t xml:space="preserve"> MRBs and across UE's EHC compressor and EHC decompressor. The indicated number defines the number of contexts in addition to CID = "all zeros" as specified in TS 38.323 [16].</w:t>
            </w:r>
          </w:p>
        </w:tc>
        <w:tc>
          <w:tcPr>
            <w:tcW w:w="720" w:type="dxa"/>
          </w:tcPr>
          <w:p w14:paraId="532D99CD"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17722B4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11F352E2"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641250C3" w14:textId="77777777" w:rsidTr="005F59B0">
        <w:trPr>
          <w:cantSplit/>
        </w:trPr>
        <w:tc>
          <w:tcPr>
            <w:tcW w:w="7290" w:type="dxa"/>
          </w:tcPr>
          <w:p w14:paraId="4FDB1AE9"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Arial"/>
                <w:b/>
                <w:bCs/>
                <w:i/>
                <w:iCs/>
                <w:noProof/>
                <w:kern w:val="0"/>
                <w:sz w:val="18"/>
                <w:szCs w:val="18"/>
                <w:lang w:val="en-GB" w:eastAsia="ja-JP"/>
              </w:rPr>
              <w:t>outOfOrderDelivery</w:t>
            </w:r>
          </w:p>
          <w:p w14:paraId="23A42D92"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eastAsia="ja-JP"/>
              </w:rPr>
              <w:t>Indicates whether UE supports out of order delivery of data to upper layers by PDCP.</w:t>
            </w:r>
          </w:p>
        </w:tc>
        <w:tc>
          <w:tcPr>
            <w:tcW w:w="720" w:type="dxa"/>
          </w:tcPr>
          <w:p w14:paraId="6C74F41B"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5DC5A73E"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02ADE40C"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2A30644F" w14:textId="77777777" w:rsidTr="005F59B0">
        <w:trPr>
          <w:cantSplit/>
        </w:trPr>
        <w:tc>
          <w:tcPr>
            <w:tcW w:w="7290" w:type="dxa"/>
          </w:tcPr>
          <w:p w14:paraId="2DB12FB8"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b/>
                <w:i/>
                <w:noProof/>
                <w:kern w:val="0"/>
                <w:sz w:val="18"/>
                <w:szCs w:val="20"/>
                <w:lang w:val="en-GB" w:eastAsia="ja-JP"/>
              </w:rPr>
              <w:t>pdcp-DuplicationMCG-OrSCG-DRB</w:t>
            </w:r>
          </w:p>
          <w:p w14:paraId="01807F63"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ja-JP"/>
              </w:rPr>
            </w:pPr>
            <w:r w:rsidRPr="004F2232">
              <w:rPr>
                <w:rFonts w:ascii="Arial" w:eastAsia="Times New Roman" w:hAnsi="Arial" w:cs="Times New Roman"/>
                <w:noProof/>
                <w:kern w:val="0"/>
                <w:sz w:val="18"/>
                <w:szCs w:val="20"/>
                <w:lang w:val="en-GB" w:eastAsia="ja-JP"/>
              </w:rPr>
              <w:t>Indicates whether the UE supports CA-based PDCP duplication over MCG or SCG DRB as specified in TS 38.323 [16].</w:t>
            </w:r>
          </w:p>
        </w:tc>
        <w:tc>
          <w:tcPr>
            <w:tcW w:w="720" w:type="dxa"/>
          </w:tcPr>
          <w:p w14:paraId="39A3AEC4"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577458B7" w14:textId="77777777" w:rsidR="004F2232" w:rsidRPr="004F2232" w:rsidDel="00D7284E"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257C3CAC"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1C03BBD4" w14:textId="77777777" w:rsidTr="005F59B0">
        <w:trPr>
          <w:cantSplit/>
        </w:trPr>
        <w:tc>
          <w:tcPr>
            <w:tcW w:w="7290" w:type="dxa"/>
          </w:tcPr>
          <w:p w14:paraId="1D84EBA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b/>
                <w:bCs/>
                <w:i/>
                <w:iCs/>
                <w:kern w:val="0"/>
                <w:sz w:val="18"/>
                <w:szCs w:val="18"/>
                <w:lang w:val="en-GB" w:eastAsia="ja-JP"/>
              </w:rPr>
              <w:t>pdcp-DuplicationMoreThanTwoRLC-r16</w:t>
            </w:r>
          </w:p>
          <w:p w14:paraId="0F519EBE"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kern w:val="0"/>
                <w:sz w:val="18"/>
                <w:szCs w:val="20"/>
                <w:lang w:val="en-GB" w:eastAsia="ja-JP"/>
              </w:rPr>
              <w:t>Defines whether the UE supports PDCP duplication with more than two RLC entities as specified in TS 38.323 [16]. The UE supporting this feature supports secondary RLC entity(</w:t>
            </w:r>
            <w:proofErr w:type="spellStart"/>
            <w:r w:rsidRPr="004F2232">
              <w:rPr>
                <w:rFonts w:ascii="Arial" w:eastAsia="Times New Roman" w:hAnsi="Arial" w:cs="Times New Roman"/>
                <w:kern w:val="0"/>
                <w:sz w:val="18"/>
                <w:szCs w:val="20"/>
                <w:lang w:val="en-GB" w:eastAsia="ja-JP"/>
              </w:rPr>
              <w:t>ies</w:t>
            </w:r>
            <w:proofErr w:type="spellEnd"/>
            <w:r w:rsidRPr="004F2232">
              <w:rPr>
                <w:rFonts w:ascii="Arial" w:eastAsia="Times New Roman" w:hAnsi="Arial" w:cs="Times New Roman"/>
                <w:kern w:val="0"/>
                <w:sz w:val="18"/>
                <w:szCs w:val="20"/>
                <w:lang w:val="en-GB" w:eastAsia="ja-JP"/>
              </w:rPr>
              <w:t xml:space="preserve">) activation and deactivation based on </w:t>
            </w:r>
            <w:r w:rsidRPr="004F2232">
              <w:rPr>
                <w:rFonts w:ascii="Arial" w:eastAsia="Times New Roman" w:hAnsi="Arial" w:cs="Times New Roman"/>
                <w:kern w:val="0"/>
                <w:sz w:val="18"/>
                <w:szCs w:val="20"/>
                <w:lang w:val="en-GB"/>
              </w:rPr>
              <w:t>duplication RLC Activation/Deactivation</w:t>
            </w:r>
            <w:r w:rsidRPr="004F2232">
              <w:rPr>
                <w:rFonts w:ascii="Arial" w:eastAsia="Times New Roman" w:hAnsi="Arial" w:cs="Times New Roman"/>
                <w:kern w:val="0"/>
                <w:sz w:val="18"/>
                <w:szCs w:val="20"/>
                <w:lang w:val="en-GB" w:eastAsia="ko-KR"/>
              </w:rPr>
              <w:t xml:space="preserve"> MAC CE as specified in TS 38.321 [8].</w:t>
            </w:r>
            <w:r w:rsidRPr="004F2232">
              <w:rPr>
                <w:rFonts w:ascii="Arial" w:eastAsia="Times New Roman" w:hAnsi="Arial" w:cs="Times New Roman"/>
                <w:kern w:val="0"/>
                <w:sz w:val="18"/>
                <w:szCs w:val="20"/>
                <w:lang w:val="en-GB" w:eastAsia="ja-JP"/>
              </w:rPr>
              <w:t xml:space="preserve"> A UE supporting this feature shall also support </w:t>
            </w:r>
            <w:proofErr w:type="spellStart"/>
            <w:r w:rsidRPr="004F2232">
              <w:rPr>
                <w:rFonts w:ascii="Arial" w:eastAsia="Times New Roman" w:hAnsi="Arial" w:cs="Times New Roman"/>
                <w:i/>
                <w:iCs/>
                <w:kern w:val="0"/>
                <w:sz w:val="18"/>
                <w:szCs w:val="20"/>
                <w:lang w:val="en-GB" w:eastAsia="ja-JP"/>
              </w:rPr>
              <w:t>pdcp</w:t>
            </w:r>
            <w:proofErr w:type="spellEnd"/>
            <w:r w:rsidRPr="004F2232">
              <w:rPr>
                <w:rFonts w:ascii="Arial" w:eastAsia="Times New Roman" w:hAnsi="Arial" w:cs="Times New Roman"/>
                <w:i/>
                <w:iCs/>
                <w:kern w:val="0"/>
                <w:sz w:val="18"/>
                <w:szCs w:val="20"/>
                <w:lang w:val="en-GB" w:eastAsia="ja-JP"/>
              </w:rPr>
              <w:t>-</w:t>
            </w:r>
            <w:proofErr w:type="spellStart"/>
            <w:r w:rsidRPr="004F2232">
              <w:rPr>
                <w:rFonts w:ascii="Arial" w:eastAsia="Times New Roman" w:hAnsi="Arial" w:cs="Times New Roman"/>
                <w:i/>
                <w:iCs/>
                <w:kern w:val="0"/>
                <w:sz w:val="18"/>
                <w:szCs w:val="20"/>
                <w:lang w:val="en-GB" w:eastAsia="ja-JP"/>
              </w:rPr>
              <w:t>DuplicationMCG</w:t>
            </w:r>
            <w:proofErr w:type="spellEnd"/>
            <w:r w:rsidRPr="004F2232">
              <w:rPr>
                <w:rFonts w:ascii="Arial" w:eastAsia="Times New Roman" w:hAnsi="Arial" w:cs="Times New Roman"/>
                <w:i/>
                <w:iCs/>
                <w:kern w:val="0"/>
                <w:sz w:val="18"/>
                <w:szCs w:val="20"/>
                <w:lang w:val="en-GB" w:eastAsia="ja-JP"/>
              </w:rPr>
              <w:t>-</w:t>
            </w:r>
            <w:proofErr w:type="spellStart"/>
            <w:r w:rsidRPr="004F2232">
              <w:rPr>
                <w:rFonts w:ascii="Arial" w:eastAsia="Times New Roman" w:hAnsi="Arial" w:cs="Times New Roman"/>
                <w:i/>
                <w:iCs/>
                <w:kern w:val="0"/>
                <w:sz w:val="18"/>
                <w:szCs w:val="20"/>
                <w:lang w:val="en-GB" w:eastAsia="ja-JP"/>
              </w:rPr>
              <w:t>OrSCG</w:t>
            </w:r>
            <w:proofErr w:type="spellEnd"/>
            <w:r w:rsidRPr="004F2232">
              <w:rPr>
                <w:rFonts w:ascii="Arial" w:eastAsia="Times New Roman" w:hAnsi="Arial" w:cs="Times New Roman"/>
                <w:i/>
                <w:iCs/>
                <w:kern w:val="0"/>
                <w:sz w:val="18"/>
                <w:szCs w:val="20"/>
                <w:lang w:val="en-GB" w:eastAsia="ja-JP"/>
              </w:rPr>
              <w:t>-DRB</w:t>
            </w:r>
            <w:r w:rsidRPr="004F2232">
              <w:rPr>
                <w:rFonts w:ascii="Arial" w:eastAsia="Times New Roman" w:hAnsi="Arial" w:cs="Times New Roman"/>
                <w:kern w:val="0"/>
                <w:sz w:val="18"/>
                <w:szCs w:val="20"/>
                <w:lang w:val="en-GB" w:eastAsia="ja-JP"/>
              </w:rPr>
              <w:t xml:space="preserve">, </w:t>
            </w:r>
            <w:proofErr w:type="spellStart"/>
            <w:r w:rsidRPr="004F2232">
              <w:rPr>
                <w:rFonts w:ascii="Arial" w:eastAsia="Times New Roman" w:hAnsi="Arial" w:cs="Times New Roman"/>
                <w:i/>
                <w:iCs/>
                <w:kern w:val="0"/>
                <w:sz w:val="18"/>
                <w:szCs w:val="20"/>
                <w:lang w:val="en-GB" w:eastAsia="ja-JP"/>
              </w:rPr>
              <w:t>pdcp-DuplicationSplitDRB</w:t>
            </w:r>
            <w:proofErr w:type="spellEnd"/>
            <w:r w:rsidRPr="004F2232">
              <w:rPr>
                <w:rFonts w:ascii="Arial" w:eastAsia="Times New Roman" w:hAnsi="Arial" w:cs="Times New Roman"/>
                <w:kern w:val="0"/>
                <w:sz w:val="18"/>
                <w:szCs w:val="20"/>
                <w:lang w:val="en-GB" w:eastAsia="ja-JP"/>
              </w:rPr>
              <w:t xml:space="preserve">, </w:t>
            </w:r>
            <w:proofErr w:type="spellStart"/>
            <w:r w:rsidRPr="004F2232">
              <w:rPr>
                <w:rFonts w:ascii="Arial" w:eastAsia="Times New Roman" w:hAnsi="Arial" w:cs="Times New Roman"/>
                <w:i/>
                <w:iCs/>
                <w:kern w:val="0"/>
                <w:sz w:val="18"/>
                <w:szCs w:val="20"/>
                <w:lang w:val="en-GB" w:eastAsia="ja-JP"/>
              </w:rPr>
              <w:t>pdcp-DuplicationSplitSRB</w:t>
            </w:r>
            <w:proofErr w:type="spellEnd"/>
            <w:r w:rsidRPr="004F2232">
              <w:rPr>
                <w:rFonts w:ascii="Arial" w:eastAsia="Times New Roman" w:hAnsi="Arial" w:cs="Times New Roman"/>
                <w:kern w:val="0"/>
                <w:sz w:val="18"/>
                <w:szCs w:val="20"/>
                <w:lang w:val="en-GB" w:eastAsia="ja-JP"/>
              </w:rPr>
              <w:t xml:space="preserve"> and </w:t>
            </w:r>
            <w:proofErr w:type="spellStart"/>
            <w:r w:rsidRPr="004F2232">
              <w:rPr>
                <w:rFonts w:ascii="Arial" w:eastAsia="Times New Roman" w:hAnsi="Arial" w:cs="Times New Roman"/>
                <w:i/>
                <w:iCs/>
                <w:kern w:val="0"/>
                <w:sz w:val="18"/>
                <w:szCs w:val="20"/>
                <w:lang w:val="en-GB" w:eastAsia="ja-JP"/>
              </w:rPr>
              <w:t>pdcp-DuplicationSRB</w:t>
            </w:r>
            <w:proofErr w:type="spellEnd"/>
            <w:r w:rsidRPr="004F2232">
              <w:rPr>
                <w:rFonts w:ascii="Arial" w:eastAsia="Times New Roman" w:hAnsi="Arial" w:cs="Times New Roman"/>
                <w:kern w:val="0"/>
                <w:sz w:val="18"/>
                <w:szCs w:val="20"/>
                <w:lang w:val="en-GB" w:eastAsia="ja-JP"/>
              </w:rPr>
              <w:t>.</w:t>
            </w:r>
          </w:p>
        </w:tc>
        <w:tc>
          <w:tcPr>
            <w:tcW w:w="720" w:type="dxa"/>
          </w:tcPr>
          <w:p w14:paraId="4943AB86"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bCs/>
                <w:iCs/>
                <w:kern w:val="0"/>
                <w:sz w:val="18"/>
                <w:szCs w:val="18"/>
                <w:lang w:val="en-GB" w:eastAsia="ja-JP"/>
              </w:rPr>
              <w:t>UE</w:t>
            </w:r>
          </w:p>
        </w:tc>
        <w:tc>
          <w:tcPr>
            <w:tcW w:w="630" w:type="dxa"/>
          </w:tcPr>
          <w:p w14:paraId="44181EF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bCs/>
                <w:iCs/>
                <w:kern w:val="0"/>
                <w:sz w:val="18"/>
                <w:szCs w:val="18"/>
                <w:lang w:val="en-GB" w:eastAsia="ja-JP"/>
              </w:rPr>
              <w:t>No</w:t>
            </w:r>
          </w:p>
        </w:tc>
        <w:tc>
          <w:tcPr>
            <w:tcW w:w="990" w:type="dxa"/>
          </w:tcPr>
          <w:p w14:paraId="6C693ADA"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Arial"/>
                <w:bCs/>
                <w:iCs/>
                <w:kern w:val="0"/>
                <w:sz w:val="18"/>
                <w:szCs w:val="18"/>
                <w:lang w:val="en-GB" w:eastAsia="ja-JP"/>
              </w:rPr>
              <w:t>No</w:t>
            </w:r>
          </w:p>
        </w:tc>
      </w:tr>
      <w:tr w:rsidR="004F2232" w:rsidRPr="004F2232" w14:paraId="182A29DA" w14:textId="77777777" w:rsidTr="005F59B0">
        <w:trPr>
          <w:cantSplit/>
        </w:trPr>
        <w:tc>
          <w:tcPr>
            <w:tcW w:w="7290" w:type="dxa"/>
          </w:tcPr>
          <w:p w14:paraId="56496697"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4F2232">
              <w:rPr>
                <w:rFonts w:ascii="Arial" w:eastAsia="Times New Roman" w:hAnsi="Arial" w:cs="Times New Roman"/>
                <w:b/>
                <w:i/>
                <w:kern w:val="0"/>
                <w:sz w:val="18"/>
                <w:szCs w:val="20"/>
                <w:lang w:val="en-GB" w:eastAsia="ja-JP"/>
              </w:rPr>
              <w:t>pdcp-DuplicationSplitDRB</w:t>
            </w:r>
            <w:proofErr w:type="spellEnd"/>
          </w:p>
          <w:p w14:paraId="58F19FFF"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ja-JP"/>
              </w:rPr>
            </w:pPr>
            <w:r w:rsidRPr="004F2232">
              <w:rPr>
                <w:rFonts w:ascii="Arial" w:eastAsia="Times New Roman" w:hAnsi="Arial" w:cs="Times New Roman"/>
                <w:kern w:val="0"/>
                <w:sz w:val="18"/>
                <w:szCs w:val="20"/>
                <w:lang w:val="en-GB" w:eastAsia="ja-JP"/>
              </w:rPr>
              <w:t>Indicates whether the UE supports PDCP duplication over split DRB as specified in TS 38.323 [16].</w:t>
            </w:r>
          </w:p>
        </w:tc>
        <w:tc>
          <w:tcPr>
            <w:tcW w:w="720" w:type="dxa"/>
          </w:tcPr>
          <w:p w14:paraId="4893DE1E"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6BBCEEA0"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4A1B662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1E9B32E9" w14:textId="77777777" w:rsidTr="005F59B0">
        <w:trPr>
          <w:cantSplit/>
        </w:trPr>
        <w:tc>
          <w:tcPr>
            <w:tcW w:w="7290" w:type="dxa"/>
          </w:tcPr>
          <w:p w14:paraId="24946192"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4F2232">
              <w:rPr>
                <w:rFonts w:ascii="Arial" w:eastAsia="Times New Roman" w:hAnsi="Arial" w:cs="Times New Roman"/>
                <w:b/>
                <w:i/>
                <w:kern w:val="0"/>
                <w:sz w:val="18"/>
                <w:szCs w:val="20"/>
                <w:lang w:val="en-GB" w:eastAsia="ja-JP"/>
              </w:rPr>
              <w:t>pdcp-DuplicationSplitSRB</w:t>
            </w:r>
            <w:proofErr w:type="spellEnd"/>
          </w:p>
          <w:p w14:paraId="6B6FDB8E"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ja-JP"/>
              </w:rPr>
            </w:pPr>
            <w:r w:rsidRPr="004F2232">
              <w:rPr>
                <w:rFonts w:ascii="Arial" w:eastAsia="Times New Roman" w:hAnsi="Arial" w:cs="Times New Roman"/>
                <w:kern w:val="0"/>
                <w:sz w:val="18"/>
                <w:szCs w:val="20"/>
                <w:lang w:val="en-GB" w:eastAsia="ja-JP"/>
              </w:rPr>
              <w:t>Indicates whether the UE supports PDCP duplication over split SRB1/2 as specified in TS 38.323 [16].</w:t>
            </w:r>
          </w:p>
        </w:tc>
        <w:tc>
          <w:tcPr>
            <w:tcW w:w="720" w:type="dxa"/>
          </w:tcPr>
          <w:p w14:paraId="3D46B54C"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5CA5EEDD"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64C96E5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352DF0BB" w14:textId="77777777" w:rsidTr="005F59B0">
        <w:trPr>
          <w:cantSplit/>
        </w:trPr>
        <w:tc>
          <w:tcPr>
            <w:tcW w:w="7290" w:type="dxa"/>
          </w:tcPr>
          <w:p w14:paraId="42FCE1A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b/>
                <w:i/>
                <w:noProof/>
                <w:kern w:val="0"/>
                <w:sz w:val="18"/>
                <w:szCs w:val="20"/>
                <w:lang w:val="en-GB" w:eastAsia="ja-JP"/>
              </w:rPr>
              <w:t>pdcp-DuplicationSRB</w:t>
            </w:r>
          </w:p>
          <w:p w14:paraId="7A6A52D5"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noProof/>
                <w:kern w:val="0"/>
                <w:sz w:val="18"/>
                <w:szCs w:val="20"/>
                <w:lang w:val="en-GB" w:eastAsia="ja-JP"/>
              </w:rPr>
            </w:pPr>
            <w:r w:rsidRPr="004F2232">
              <w:rPr>
                <w:rFonts w:ascii="Arial" w:eastAsia="Times New Roman" w:hAnsi="Arial" w:cs="Times New Roman"/>
                <w:noProof/>
                <w:kern w:val="0"/>
                <w:sz w:val="18"/>
                <w:szCs w:val="20"/>
                <w:lang w:val="en-GB" w:eastAsia="ja-JP"/>
              </w:rPr>
              <w:t>Indicates whether the UE supports CA-based PDCP duplication over SRB1/2 and/or,</w:t>
            </w:r>
            <w:r w:rsidRPr="004F2232">
              <w:rPr>
                <w:rFonts w:ascii="Arial" w:eastAsia="Times New Roman" w:hAnsi="Arial" w:cs="Times New Roman"/>
                <w:kern w:val="0"/>
                <w:sz w:val="18"/>
                <w:szCs w:val="20"/>
                <w:lang w:val="en-GB" w:eastAsia="ja-JP"/>
              </w:rPr>
              <w:t xml:space="preserve"> if (NG)EN-DC is supported,</w:t>
            </w:r>
            <w:r w:rsidRPr="004F2232">
              <w:rPr>
                <w:rFonts w:ascii="Arial" w:eastAsia="Times New Roman" w:hAnsi="Arial" w:cs="Times New Roman"/>
                <w:noProof/>
                <w:kern w:val="0"/>
                <w:sz w:val="18"/>
                <w:szCs w:val="20"/>
                <w:lang w:val="en-GB" w:eastAsia="ja-JP"/>
              </w:rPr>
              <w:t xml:space="preserve"> SRB3 as specified in TS 38.323 [16].</w:t>
            </w:r>
          </w:p>
        </w:tc>
        <w:tc>
          <w:tcPr>
            <w:tcW w:w="720" w:type="dxa"/>
          </w:tcPr>
          <w:p w14:paraId="5BF89CEE"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6BA9317F" w14:textId="77777777" w:rsidR="004F2232" w:rsidRPr="004F2232" w:rsidDel="00D7284E"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54DCC99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7DEFF9EC" w14:textId="77777777" w:rsidTr="005F59B0">
        <w:trPr>
          <w:cantSplit/>
        </w:trPr>
        <w:tc>
          <w:tcPr>
            <w:tcW w:w="7290" w:type="dxa"/>
          </w:tcPr>
          <w:p w14:paraId="3E791817"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Arial"/>
                <w:b/>
                <w:bCs/>
                <w:i/>
                <w:iCs/>
                <w:noProof/>
                <w:kern w:val="0"/>
                <w:sz w:val="18"/>
                <w:szCs w:val="18"/>
                <w:lang w:val="en-GB" w:eastAsia="ja-JP"/>
              </w:rPr>
              <w:t>shortSN</w:t>
            </w:r>
          </w:p>
          <w:p w14:paraId="469E023F"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Times New Roman"/>
                <w:kern w:val="0"/>
                <w:sz w:val="18"/>
                <w:szCs w:val="20"/>
                <w:lang w:val="en-GB" w:eastAsia="ja-JP"/>
              </w:rPr>
              <w:t>Indicates whether the UE supports 12 bit length of PDCP sequence number.</w:t>
            </w:r>
          </w:p>
        </w:tc>
        <w:tc>
          <w:tcPr>
            <w:tcW w:w="720" w:type="dxa"/>
          </w:tcPr>
          <w:p w14:paraId="36C9073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592600F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Yes</w:t>
            </w:r>
          </w:p>
        </w:tc>
        <w:tc>
          <w:tcPr>
            <w:tcW w:w="990" w:type="dxa"/>
          </w:tcPr>
          <w:p w14:paraId="22003B4F"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r w:rsidR="004F2232" w:rsidRPr="004F2232" w14:paraId="02C0F455" w14:textId="77777777" w:rsidTr="005F59B0">
        <w:trPr>
          <w:cantSplit/>
        </w:trPr>
        <w:tc>
          <w:tcPr>
            <w:tcW w:w="7290" w:type="dxa"/>
          </w:tcPr>
          <w:p w14:paraId="7A53C3B9"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b/>
                <w:i/>
                <w:noProof/>
                <w:kern w:val="0"/>
                <w:sz w:val="18"/>
                <w:szCs w:val="20"/>
                <w:lang w:val="en-GB" w:eastAsia="ja-JP"/>
              </w:rPr>
              <w:lastRenderedPageBreak/>
              <w:t>supportedROHC-Profiles</w:t>
            </w:r>
          </w:p>
          <w:p w14:paraId="7A888D1C"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Defines which ROHC profiles from the list below are supported by the UE:</w:t>
            </w:r>
          </w:p>
          <w:p w14:paraId="639A6394"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0x0000 ROHC No compression (RFC 5795)</w:t>
            </w:r>
          </w:p>
          <w:p w14:paraId="34EB2113"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0x0001 ROHC RTP/UDP/IP (RFC 3095, RFC 4815)</w:t>
            </w:r>
          </w:p>
          <w:p w14:paraId="3B60967E"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0x0002 ROHC UDP/IP (RFC 3095, RFC 4815)</w:t>
            </w:r>
          </w:p>
          <w:p w14:paraId="037A2948"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0x0003 ROHC ESP/IP (RFC 3095, RFC 4815)</w:t>
            </w:r>
          </w:p>
          <w:p w14:paraId="008E69E7"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0x0004 ROHC IP (RFC 3843, RFC 4815)</w:t>
            </w:r>
          </w:p>
          <w:p w14:paraId="728185FA"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0x0006 ROHC TCP/IP (RFC 6846)</w:t>
            </w:r>
          </w:p>
          <w:p w14:paraId="6DFDB776"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0x0101 ROHC RTP/UDP/IP (RFC 5225)</w:t>
            </w:r>
          </w:p>
          <w:p w14:paraId="397427F9"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0x0102 ROHC UDP/IP (RFC 5225)</w:t>
            </w:r>
          </w:p>
          <w:p w14:paraId="382E49E8"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0x0103 ROHC ESP/IP (RFC 5225)</w:t>
            </w:r>
          </w:p>
          <w:p w14:paraId="62D629F0" w14:textId="77777777" w:rsidR="004F2232" w:rsidRPr="004F2232" w:rsidRDefault="004F2232" w:rsidP="004F2232">
            <w:pPr>
              <w:keepNext/>
              <w:keepLines/>
              <w:widowControl/>
              <w:overflowPunct w:val="0"/>
              <w:autoSpaceDE w:val="0"/>
              <w:autoSpaceDN w:val="0"/>
              <w:adjustRightInd w:val="0"/>
              <w:ind w:left="318"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w:t>
            </w:r>
            <w:r w:rsidRPr="004F2232">
              <w:rPr>
                <w:rFonts w:ascii="Arial" w:eastAsia="Times New Roman" w:hAnsi="Arial" w:cs="Times New Roman"/>
                <w:kern w:val="0"/>
                <w:sz w:val="18"/>
                <w:szCs w:val="20"/>
                <w:lang w:val="en-GB" w:eastAsia="ja-JP"/>
              </w:rPr>
              <w:tab/>
              <w:t>0x0104 ROHC IP (RFC 5225)</w:t>
            </w:r>
          </w:p>
          <w:p w14:paraId="4D13C22A"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eastAsia="ja-JP"/>
              </w:rPr>
            </w:pPr>
            <w:r w:rsidRPr="004F2232">
              <w:rPr>
                <w:rFonts w:ascii="Arial" w:eastAsia="宋体" w:hAnsi="Arial" w:cs="Times New Roman"/>
                <w:kern w:val="0"/>
                <w:sz w:val="18"/>
                <w:szCs w:val="20"/>
                <w:lang w:val="en-GB" w:eastAsia="ja-JP"/>
              </w:rPr>
              <w:t>A UE that supports one or more of the listed ROHC profiles shall support ROHC profile 0x0000 ROHC uncompressed (RFC 5795).</w:t>
            </w:r>
          </w:p>
          <w:p w14:paraId="0A0CA745"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宋体" w:hAnsi="Arial" w:cs="Times New Roman"/>
                <w:kern w:val="0"/>
                <w:sz w:val="18"/>
                <w:szCs w:val="20"/>
                <w:lang w:val="en-GB" w:eastAsia="ja-JP"/>
              </w:rPr>
              <w:t>An IMS voice capable UE shall indicate support of ROHC profiles 0x0000, 0x0001, 0x0002 and be able to compress and decompress headers of PDCP SDUs at a PDCP SDU rate corresponding to supported IMS voice codecs.</w:t>
            </w:r>
          </w:p>
        </w:tc>
        <w:tc>
          <w:tcPr>
            <w:tcW w:w="720" w:type="dxa"/>
          </w:tcPr>
          <w:p w14:paraId="2279A5A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UE</w:t>
            </w:r>
          </w:p>
        </w:tc>
        <w:tc>
          <w:tcPr>
            <w:tcW w:w="630" w:type="dxa"/>
          </w:tcPr>
          <w:p w14:paraId="2FD50296"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c>
          <w:tcPr>
            <w:tcW w:w="990" w:type="dxa"/>
          </w:tcPr>
          <w:p w14:paraId="19D10531"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No</w:t>
            </w:r>
          </w:p>
        </w:tc>
      </w:tr>
      <w:tr w:rsidR="004F2232" w:rsidRPr="004F2232" w14:paraId="18011E78" w14:textId="77777777" w:rsidTr="005F59B0">
        <w:trPr>
          <w:cantSplit/>
        </w:trPr>
        <w:tc>
          <w:tcPr>
            <w:tcW w:w="7290" w:type="dxa"/>
          </w:tcPr>
          <w:p w14:paraId="3F6A17F4"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noProof/>
                <w:kern w:val="0"/>
                <w:sz w:val="18"/>
                <w:szCs w:val="20"/>
                <w:lang w:val="en-GB" w:eastAsia="ja-JP"/>
              </w:rPr>
            </w:pPr>
            <w:r w:rsidRPr="004F2232">
              <w:rPr>
                <w:rFonts w:ascii="Arial" w:eastAsia="Times New Roman" w:hAnsi="Arial" w:cs="Times New Roman"/>
                <w:b/>
                <w:bCs/>
                <w:i/>
                <w:iCs/>
                <w:noProof/>
                <w:kern w:val="0"/>
                <w:sz w:val="18"/>
                <w:szCs w:val="20"/>
                <w:lang w:val="en-GB" w:eastAsia="ja-JP"/>
              </w:rPr>
              <w:t>udc</w:t>
            </w:r>
            <w:r w:rsidRPr="004F2232">
              <w:rPr>
                <w:rFonts w:ascii="Arial" w:eastAsia="等线" w:hAnsi="Arial" w:cs="Times New Roman"/>
                <w:b/>
                <w:bCs/>
                <w:i/>
                <w:iCs/>
                <w:noProof/>
                <w:kern w:val="0"/>
                <w:sz w:val="18"/>
                <w:szCs w:val="20"/>
                <w:lang w:val="en-GB"/>
              </w:rPr>
              <w:t>-r17</w:t>
            </w:r>
          </w:p>
          <w:p w14:paraId="6425B286"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eastAsia="ja-JP"/>
              </w:rPr>
              <w:t xml:space="preserve">Indicates </w:t>
            </w:r>
            <w:r w:rsidRPr="004F2232">
              <w:rPr>
                <w:rFonts w:ascii="Arial" w:eastAsia="Times New Roman" w:hAnsi="Arial" w:cs="Times New Roman"/>
                <w:kern w:val="0"/>
                <w:sz w:val="18"/>
                <w:szCs w:val="20"/>
                <w:lang w:val="en-GB"/>
              </w:rPr>
              <w:t>whether</w:t>
            </w:r>
            <w:r w:rsidRPr="004F2232">
              <w:rPr>
                <w:rFonts w:ascii="Arial" w:eastAsia="Times New Roman" w:hAnsi="Arial" w:cs="Times New Roman"/>
                <w:noProof/>
                <w:kern w:val="0"/>
                <w:sz w:val="18"/>
                <w:szCs w:val="20"/>
                <w:lang w:val="en-GB" w:eastAsia="ja-JP"/>
              </w:rPr>
              <w:t xml:space="preserve"> the UE supports the </w:t>
            </w:r>
            <w:r w:rsidRPr="004F2232">
              <w:rPr>
                <w:rFonts w:ascii="Arial" w:eastAsia="Times New Roman" w:hAnsi="Arial" w:cs="Times New Roman"/>
                <w:kern w:val="0"/>
                <w:sz w:val="18"/>
                <w:szCs w:val="20"/>
                <w:lang w:val="en-GB"/>
              </w:rPr>
              <w:t>uplink data compression operation as specified in</w:t>
            </w:r>
            <w:r w:rsidRPr="004F2232">
              <w:rPr>
                <w:rFonts w:ascii="Arial" w:eastAsia="Times New Roman" w:hAnsi="Arial" w:cs="Times New Roman"/>
                <w:noProof/>
                <w:kern w:val="0"/>
                <w:sz w:val="18"/>
                <w:szCs w:val="20"/>
                <w:lang w:val="en-GB" w:eastAsia="ja-JP"/>
              </w:rPr>
              <w:t xml:space="preserve"> TS 3</w:t>
            </w:r>
            <w:r w:rsidRPr="004F2232">
              <w:rPr>
                <w:rFonts w:ascii="Arial" w:eastAsia="等线" w:hAnsi="Arial" w:cs="Times New Roman"/>
                <w:noProof/>
                <w:kern w:val="0"/>
                <w:sz w:val="18"/>
                <w:szCs w:val="20"/>
                <w:lang w:val="en-GB"/>
              </w:rPr>
              <w:t>8</w:t>
            </w:r>
            <w:r w:rsidRPr="004F2232">
              <w:rPr>
                <w:rFonts w:ascii="Arial" w:eastAsia="Times New Roman" w:hAnsi="Arial" w:cs="Times New Roman"/>
                <w:noProof/>
                <w:kern w:val="0"/>
                <w:sz w:val="18"/>
                <w:szCs w:val="20"/>
                <w:lang w:val="en-GB" w:eastAsia="ja-JP"/>
              </w:rPr>
              <w:t>.323 [</w:t>
            </w:r>
            <w:r w:rsidRPr="004F2232">
              <w:rPr>
                <w:rFonts w:ascii="Arial" w:eastAsia="等线" w:hAnsi="Arial" w:cs="Times New Roman"/>
                <w:noProof/>
                <w:kern w:val="0"/>
                <w:sz w:val="18"/>
                <w:szCs w:val="20"/>
                <w:lang w:val="en-GB"/>
              </w:rPr>
              <w:t>16</w:t>
            </w:r>
            <w:r w:rsidRPr="004F2232">
              <w:rPr>
                <w:rFonts w:ascii="Arial" w:eastAsia="Times New Roman" w:hAnsi="Arial" w:cs="Times New Roman"/>
                <w:noProof/>
                <w:kern w:val="0"/>
                <w:sz w:val="18"/>
                <w:szCs w:val="20"/>
                <w:lang w:val="en-GB" w:eastAsia="ja-JP"/>
              </w:rPr>
              <w:t>].</w:t>
            </w:r>
            <w:r w:rsidRPr="004F2232">
              <w:rPr>
                <w:rFonts w:ascii="Arial" w:eastAsia="Times New Roman" w:hAnsi="Arial" w:cs="Times New Roman"/>
                <w:kern w:val="0"/>
                <w:sz w:val="18"/>
                <w:szCs w:val="20"/>
                <w:lang w:val="en-GB" w:eastAsia="ja-JP"/>
              </w:rPr>
              <w:t xml:space="preserve"> The capability signalling comprises of the following parameters:</w:t>
            </w:r>
          </w:p>
          <w:p w14:paraId="153EA915"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p>
          <w:p w14:paraId="1FE93B69" w14:textId="77777777" w:rsidR="004F2232" w:rsidRPr="004F2232" w:rsidRDefault="004F2232" w:rsidP="004F2232">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r>
            <w:r w:rsidRPr="004F2232">
              <w:rPr>
                <w:rFonts w:ascii="Arial" w:eastAsia="Times New Roman" w:hAnsi="Arial" w:cs="Arial"/>
                <w:i/>
                <w:kern w:val="0"/>
                <w:sz w:val="18"/>
                <w:szCs w:val="18"/>
                <w:lang w:val="en-GB" w:eastAsia="ja-JP"/>
              </w:rPr>
              <w:t>standardDictionary-r17</w:t>
            </w:r>
            <w:r w:rsidRPr="004F2232">
              <w:rPr>
                <w:rFonts w:ascii="Arial" w:eastAsia="Times New Roman" w:hAnsi="Arial" w:cs="Arial"/>
                <w:kern w:val="0"/>
                <w:sz w:val="18"/>
                <w:szCs w:val="18"/>
                <w:lang w:val="en-GB" w:eastAsia="ja-JP"/>
              </w:rPr>
              <w:t xml:space="preserve"> indicates whether the UE supports UL data compression with SIP static dictionary as defined in TS 38.323 [16].</w:t>
            </w:r>
          </w:p>
          <w:p w14:paraId="5198E823" w14:textId="77777777" w:rsidR="004F2232" w:rsidRPr="004F2232" w:rsidRDefault="004F2232" w:rsidP="004F2232">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r>
            <w:r w:rsidRPr="004F2232">
              <w:rPr>
                <w:rFonts w:ascii="Arial" w:eastAsia="Times New Roman" w:hAnsi="Arial" w:cs="Arial"/>
                <w:i/>
                <w:kern w:val="0"/>
                <w:sz w:val="18"/>
                <w:szCs w:val="18"/>
                <w:lang w:val="en-GB" w:eastAsia="ja-JP"/>
              </w:rPr>
              <w:t>operatorDictionary-r17</w:t>
            </w:r>
            <w:r w:rsidRPr="004F2232">
              <w:rPr>
                <w:rFonts w:ascii="Arial" w:eastAsia="Times New Roman" w:hAnsi="Arial" w:cs="Arial"/>
                <w:kern w:val="0"/>
                <w:sz w:val="18"/>
                <w:szCs w:val="18"/>
                <w:lang w:val="en-GB" w:eastAsia="ja-JP"/>
              </w:rPr>
              <w:t xml:space="preserve"> indicates whether the UE supports UL data compression with operator defined dictionary. In this release, the UE can only support one operator defined dictionary. If the UE supports operator defined dictionary, the UE shall report </w:t>
            </w:r>
            <w:r w:rsidRPr="004F2232">
              <w:rPr>
                <w:rFonts w:ascii="Arial" w:eastAsia="Times New Roman" w:hAnsi="Arial" w:cs="Arial"/>
                <w:i/>
                <w:iCs/>
                <w:kern w:val="0"/>
                <w:sz w:val="18"/>
                <w:szCs w:val="18"/>
                <w:lang w:val="en-GB" w:eastAsia="ja-JP"/>
              </w:rPr>
              <w:t>versionOfDictionary-r17</w:t>
            </w:r>
            <w:r w:rsidRPr="004F2232">
              <w:rPr>
                <w:rFonts w:ascii="Arial" w:eastAsia="Times New Roman" w:hAnsi="Arial" w:cs="Arial"/>
                <w:kern w:val="0"/>
                <w:sz w:val="18"/>
                <w:szCs w:val="18"/>
                <w:lang w:val="en-GB" w:eastAsia="ja-JP"/>
              </w:rPr>
              <w:t xml:space="preserve"> and </w:t>
            </w:r>
            <w:r w:rsidRPr="004F2232">
              <w:rPr>
                <w:rFonts w:ascii="Arial" w:eastAsia="Times New Roman" w:hAnsi="Arial" w:cs="Arial"/>
                <w:i/>
                <w:iCs/>
                <w:kern w:val="0"/>
                <w:sz w:val="18"/>
                <w:szCs w:val="18"/>
                <w:lang w:val="en-GB" w:eastAsia="ja-JP"/>
              </w:rPr>
              <w:t>associatedPLMN-ID-r17</w:t>
            </w:r>
            <w:r w:rsidRPr="004F2232">
              <w:rPr>
                <w:rFonts w:ascii="Arial" w:eastAsia="Times New Roman" w:hAnsi="Arial" w:cs="Arial"/>
                <w:kern w:val="0"/>
                <w:sz w:val="18"/>
                <w:szCs w:val="18"/>
                <w:lang w:val="en-GB" w:eastAsia="ja-JP"/>
              </w:rPr>
              <w:t xml:space="preserve"> of the stored operator defined dictionary as defined in TS 38.331 [9]. This parameter is not required to be present if the UE is in VPLMN. The </w:t>
            </w:r>
            <w:r w:rsidRPr="004F2232">
              <w:rPr>
                <w:rFonts w:ascii="Arial" w:eastAsia="Times New Roman" w:hAnsi="Arial" w:cs="Arial"/>
                <w:i/>
                <w:iCs/>
                <w:kern w:val="0"/>
                <w:sz w:val="18"/>
                <w:szCs w:val="18"/>
                <w:lang w:val="en-GB" w:eastAsia="ja-JP"/>
              </w:rPr>
              <w:t>associatedPLMN-ID-r17</w:t>
            </w:r>
            <w:r w:rsidRPr="004F2232">
              <w:rPr>
                <w:rFonts w:ascii="Arial" w:eastAsia="Times New Roman" w:hAnsi="Arial" w:cs="Arial"/>
                <w:kern w:val="0"/>
                <w:sz w:val="18"/>
                <w:szCs w:val="18"/>
                <w:lang w:val="en-GB" w:eastAsia="ja-JP"/>
              </w:rPr>
              <w:t xml:space="preserve"> is only associated to the operator defined dictionary which has no relationship with UE's HPLMN ID.</w:t>
            </w:r>
          </w:p>
          <w:p w14:paraId="720E5B02" w14:textId="77777777" w:rsidR="004F2232" w:rsidRPr="004F2232" w:rsidRDefault="004F2232" w:rsidP="004F2232">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r>
            <w:r w:rsidRPr="004F2232">
              <w:rPr>
                <w:rFonts w:ascii="Arial" w:eastAsia="Times New Roman" w:hAnsi="Arial" w:cs="Arial"/>
                <w:i/>
                <w:kern w:val="0"/>
                <w:sz w:val="18"/>
                <w:szCs w:val="18"/>
                <w:lang w:val="en-GB" w:eastAsia="ja-JP"/>
              </w:rPr>
              <w:t xml:space="preserve">continueUDC-r17 </w:t>
            </w:r>
            <w:r w:rsidRPr="004F2232">
              <w:rPr>
                <w:rFonts w:ascii="Arial" w:eastAsia="Times New Roman" w:hAnsi="Arial" w:cs="Arial"/>
                <w:kern w:val="0"/>
                <w:sz w:val="18"/>
                <w:szCs w:val="18"/>
                <w:lang w:val="en-GB" w:eastAsia="ja-JP"/>
              </w:rPr>
              <w:t>indicates whether the UE supports continuation of uplink data compression protocol operation where the UE does not reset the buffer upon PDCP re-establishment, as specified in TS 38.323 [16].</w:t>
            </w:r>
          </w:p>
          <w:p w14:paraId="2BC642D4" w14:textId="77777777" w:rsidR="004F2232" w:rsidRPr="004F2232" w:rsidRDefault="004F2232" w:rsidP="004F2232">
            <w:pPr>
              <w:widowControl/>
              <w:overflowPunct w:val="0"/>
              <w:autoSpaceDE w:val="0"/>
              <w:autoSpaceDN w:val="0"/>
              <w:adjustRightInd w:val="0"/>
              <w:spacing w:after="180"/>
              <w:ind w:left="568" w:firstLineChars="0" w:hanging="284"/>
              <w:jc w:val="left"/>
              <w:textAlignment w:val="baseline"/>
              <w:rPr>
                <w:rFonts w:ascii="Arial" w:eastAsia="等线"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r>
            <w:r w:rsidRPr="004F2232">
              <w:rPr>
                <w:rFonts w:ascii="Arial" w:eastAsia="Times New Roman" w:hAnsi="Arial" w:cs="Arial"/>
                <w:i/>
                <w:kern w:val="0"/>
                <w:sz w:val="18"/>
                <w:szCs w:val="18"/>
                <w:lang w:val="en-GB" w:eastAsia="ja-JP"/>
              </w:rPr>
              <w:t xml:space="preserve">supportOfBufferSize-r17 </w:t>
            </w:r>
            <w:r w:rsidRPr="004F2232">
              <w:rPr>
                <w:rFonts w:ascii="Arial" w:eastAsia="Times New Roman" w:hAnsi="Arial" w:cs="Arial"/>
                <w:kern w:val="0"/>
                <w:sz w:val="18"/>
                <w:szCs w:val="18"/>
                <w:lang w:val="en-GB" w:eastAsia="ja-JP"/>
              </w:rPr>
              <w:t>indicates</w:t>
            </w:r>
            <w:r w:rsidRPr="004F2232">
              <w:rPr>
                <w:rFonts w:eastAsia="Times New Roman" w:cs="Times New Roman"/>
                <w:kern w:val="0"/>
                <w:sz w:val="20"/>
                <w:szCs w:val="20"/>
                <w:lang w:val="en-GB" w:eastAsia="ja-JP"/>
              </w:rPr>
              <w:t xml:space="preserve"> </w:t>
            </w:r>
            <w:r w:rsidRPr="004F2232">
              <w:rPr>
                <w:rFonts w:ascii="Arial" w:eastAsia="Times New Roman" w:hAnsi="Arial" w:cs="Arial"/>
                <w:kern w:val="0"/>
                <w:sz w:val="18"/>
                <w:szCs w:val="18"/>
                <w:lang w:val="en-GB" w:eastAsia="ja-JP"/>
              </w:rPr>
              <w:t>which compression buffer size the UE supports as specified in TS 38.323 [16]. Value kbyte4 means the UE supports 4096 bytes for compression buffer per UDC DRB. Value kbyte8 means the UE supports 8192 bytes for compression buffer per UDC DRB.</w:t>
            </w:r>
          </w:p>
          <w:p w14:paraId="6FFE9674"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ja-JP"/>
              </w:rPr>
            </w:pPr>
            <w:r w:rsidRPr="004F2232">
              <w:rPr>
                <w:rFonts w:ascii="Arial" w:eastAsia="Times New Roman" w:hAnsi="Arial" w:cs="Times New Roman"/>
                <w:noProof/>
                <w:kern w:val="0"/>
                <w:sz w:val="18"/>
                <w:szCs w:val="20"/>
                <w:lang w:val="en-GB" w:eastAsia="ja-JP"/>
              </w:rPr>
              <w:t xml:space="preserve">A UE that supports the uplink data compression operation shall support </w:t>
            </w:r>
            <w:r w:rsidRPr="004F2232">
              <w:rPr>
                <w:rFonts w:ascii="Arial" w:eastAsia="Times New Roman" w:hAnsi="Arial" w:cs="Times New Roman"/>
                <w:kern w:val="0"/>
                <w:sz w:val="18"/>
                <w:szCs w:val="20"/>
                <w:lang w:val="en-GB" w:eastAsia="ja-JP"/>
              </w:rPr>
              <w:t>2048</w:t>
            </w:r>
            <w:r w:rsidRPr="004F2232">
              <w:rPr>
                <w:rFonts w:ascii="Arial" w:eastAsia="Times New Roman" w:hAnsi="Arial" w:cs="Times New Roman"/>
                <w:noProof/>
                <w:kern w:val="0"/>
                <w:sz w:val="18"/>
                <w:szCs w:val="20"/>
                <w:lang w:val="en-GB" w:eastAsia="ja-JP"/>
              </w:rPr>
              <w:t xml:space="preserve"> bytes for compression buffer per UDC DRB and support up to </w:t>
            </w:r>
            <w:r w:rsidRPr="004F2232">
              <w:rPr>
                <w:rFonts w:ascii="Arial" w:eastAsia="Times New Roman" w:hAnsi="Arial" w:cs="Times New Roman"/>
                <w:noProof/>
                <w:kern w:val="0"/>
                <w:sz w:val="18"/>
                <w:szCs w:val="20"/>
                <w:lang w:val="en-GB"/>
              </w:rPr>
              <w:t>2</w:t>
            </w:r>
            <w:r w:rsidRPr="004F2232">
              <w:rPr>
                <w:rFonts w:ascii="Arial" w:eastAsia="Times New Roman" w:hAnsi="Arial" w:cs="Times New Roman"/>
                <w:noProof/>
                <w:kern w:val="0"/>
                <w:sz w:val="18"/>
                <w:szCs w:val="20"/>
                <w:lang w:val="en-GB" w:eastAsia="ja-JP"/>
              </w:rPr>
              <w:t xml:space="preserve"> UDC DRBs.</w:t>
            </w:r>
          </w:p>
        </w:tc>
        <w:tc>
          <w:tcPr>
            <w:tcW w:w="720" w:type="dxa"/>
          </w:tcPr>
          <w:p w14:paraId="14DEDF5F"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rPr>
              <w:t>UE</w:t>
            </w:r>
          </w:p>
        </w:tc>
        <w:tc>
          <w:tcPr>
            <w:tcW w:w="630" w:type="dxa"/>
          </w:tcPr>
          <w:p w14:paraId="452C0379"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rPr>
              <w:t>No</w:t>
            </w:r>
          </w:p>
        </w:tc>
        <w:tc>
          <w:tcPr>
            <w:tcW w:w="990" w:type="dxa"/>
          </w:tcPr>
          <w:p w14:paraId="448E0921"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4F2232">
              <w:rPr>
                <w:rFonts w:ascii="Arial" w:eastAsia="Times New Roman" w:hAnsi="Arial" w:cs="Times New Roman"/>
                <w:kern w:val="0"/>
                <w:sz w:val="18"/>
                <w:szCs w:val="20"/>
                <w:lang w:val="en-GB"/>
              </w:rPr>
              <w:t>No</w:t>
            </w:r>
          </w:p>
        </w:tc>
      </w:tr>
      <w:tr w:rsidR="004F2232" w:rsidRPr="004F2232" w14:paraId="0D0EDBDE" w14:textId="77777777" w:rsidTr="005F59B0">
        <w:trPr>
          <w:cantSplit/>
        </w:trPr>
        <w:tc>
          <w:tcPr>
            <w:tcW w:w="7290" w:type="dxa"/>
          </w:tcPr>
          <w:p w14:paraId="7DFA8F26"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noProof/>
                <w:kern w:val="0"/>
                <w:sz w:val="18"/>
                <w:szCs w:val="18"/>
                <w:lang w:val="en-GB" w:eastAsia="ja-JP"/>
              </w:rPr>
            </w:pPr>
            <w:r w:rsidRPr="004F2232">
              <w:rPr>
                <w:rFonts w:ascii="Arial" w:eastAsia="Times New Roman" w:hAnsi="Arial" w:cs="Arial"/>
                <w:b/>
                <w:bCs/>
                <w:i/>
                <w:iCs/>
                <w:noProof/>
                <w:kern w:val="0"/>
                <w:sz w:val="18"/>
                <w:szCs w:val="18"/>
                <w:lang w:val="en-GB" w:eastAsia="ja-JP"/>
              </w:rPr>
              <w:t>uplinkOnlyROHC-Profiles</w:t>
            </w:r>
          </w:p>
          <w:p w14:paraId="10528F6E" w14:textId="77777777" w:rsidR="004F2232" w:rsidRPr="004F2232" w:rsidRDefault="004F2232" w:rsidP="004F2232">
            <w:pPr>
              <w:widowControl/>
              <w:overflowPunct w:val="0"/>
              <w:autoSpaceDE w:val="0"/>
              <w:autoSpaceDN w:val="0"/>
              <w:adjustRightInd w:val="0"/>
              <w:spacing w:after="60"/>
              <w:ind w:firstLineChars="0" w:firstLine="0"/>
              <w:jc w:val="left"/>
              <w:textAlignment w:val="baseline"/>
              <w:rPr>
                <w:rFonts w:ascii="Arial" w:eastAsia="宋体" w:hAnsi="Arial" w:cs="Arial"/>
                <w:noProof/>
                <w:kern w:val="0"/>
                <w:sz w:val="18"/>
                <w:szCs w:val="18"/>
                <w:lang w:val="en-GB" w:eastAsia="ja-JP"/>
              </w:rPr>
            </w:pPr>
            <w:r w:rsidRPr="004F2232">
              <w:rPr>
                <w:rFonts w:ascii="Arial" w:eastAsia="宋体" w:hAnsi="Arial" w:cs="Arial"/>
                <w:noProof/>
                <w:kern w:val="0"/>
                <w:sz w:val="18"/>
                <w:szCs w:val="18"/>
                <w:lang w:val="en-GB" w:eastAsia="ja-JP"/>
              </w:rPr>
              <w:t>Indicates the ROHC profile(s) that are supported in uplink-only ROHC operation by the UE.</w:t>
            </w:r>
          </w:p>
          <w:p w14:paraId="4A5534B8" w14:textId="77777777" w:rsidR="004F2232" w:rsidRPr="004F2232" w:rsidRDefault="004F2232" w:rsidP="004F2232">
            <w:pPr>
              <w:widowControl/>
              <w:tabs>
                <w:tab w:val="left" w:pos="720"/>
              </w:tabs>
              <w:overflowPunct w:val="0"/>
              <w:autoSpaceDE w:val="0"/>
              <w:autoSpaceDN w:val="0"/>
              <w:adjustRightInd w:val="0"/>
              <w:spacing w:after="60"/>
              <w:ind w:firstLineChars="0" w:firstLine="0"/>
              <w:jc w:val="left"/>
              <w:textAlignment w:val="baseline"/>
              <w:rPr>
                <w:rFonts w:ascii="Arial" w:eastAsia="Times New Roman" w:hAnsi="Arial" w:cs="Arial"/>
                <w:kern w:val="0"/>
                <w:sz w:val="18"/>
                <w:szCs w:val="18"/>
                <w:lang w:val="en-GB" w:eastAsia="ja-JP"/>
              </w:rPr>
            </w:pPr>
            <w:r w:rsidRPr="004F2232">
              <w:rPr>
                <w:rFonts w:ascii="Arial" w:eastAsia="Times New Roman" w:hAnsi="Arial" w:cs="Arial"/>
                <w:kern w:val="0"/>
                <w:sz w:val="18"/>
                <w:szCs w:val="18"/>
                <w:lang w:val="en-GB" w:eastAsia="ja-JP"/>
              </w:rPr>
              <w:t>-</w:t>
            </w:r>
            <w:r w:rsidRPr="004F2232">
              <w:rPr>
                <w:rFonts w:ascii="Arial" w:eastAsia="Times New Roman" w:hAnsi="Arial" w:cs="Arial"/>
                <w:kern w:val="0"/>
                <w:sz w:val="18"/>
                <w:szCs w:val="18"/>
                <w:lang w:val="en-GB" w:eastAsia="ja-JP"/>
              </w:rPr>
              <w:tab/>
              <w:t>0x0006 ROHC TCP (RFC 6846)</w:t>
            </w:r>
          </w:p>
          <w:p w14:paraId="41D454CE" w14:textId="77777777" w:rsidR="004F2232" w:rsidRPr="004F2232" w:rsidRDefault="004F2232" w:rsidP="004F2232">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4F2232">
              <w:rPr>
                <w:rFonts w:ascii="Arial" w:eastAsia="Times New Roman" w:hAnsi="Arial" w:cs="Arial"/>
                <w:kern w:val="0"/>
                <w:sz w:val="18"/>
                <w:szCs w:val="18"/>
                <w:lang w:val="en-GB" w:eastAsia="ja-JP"/>
              </w:rPr>
              <w:t>A UE that supports uplink-only ROHC profile(s) shall support ROHC profile 0x0000 ROHC uncompressed (RFC 5795).</w:t>
            </w:r>
          </w:p>
        </w:tc>
        <w:tc>
          <w:tcPr>
            <w:tcW w:w="720" w:type="dxa"/>
          </w:tcPr>
          <w:p w14:paraId="09C63423"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UE</w:t>
            </w:r>
          </w:p>
        </w:tc>
        <w:tc>
          <w:tcPr>
            <w:tcW w:w="630" w:type="dxa"/>
          </w:tcPr>
          <w:p w14:paraId="13CAD944"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c>
          <w:tcPr>
            <w:tcW w:w="990" w:type="dxa"/>
          </w:tcPr>
          <w:p w14:paraId="67FDC22B" w14:textId="77777777" w:rsidR="004F2232" w:rsidRPr="004F2232" w:rsidRDefault="004F2232" w:rsidP="004F2232">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4F2232">
              <w:rPr>
                <w:rFonts w:ascii="Arial" w:eastAsia="Times New Roman" w:hAnsi="Arial" w:cs="Arial"/>
                <w:bCs/>
                <w:iCs/>
                <w:kern w:val="0"/>
                <w:sz w:val="18"/>
                <w:szCs w:val="18"/>
                <w:lang w:val="en-GB" w:eastAsia="ja-JP"/>
              </w:rPr>
              <w:t>No</w:t>
            </w:r>
          </w:p>
        </w:tc>
      </w:tr>
    </w:tbl>
    <w:p w14:paraId="58649956" w14:textId="77777777" w:rsidR="004F2232" w:rsidRPr="004F2232" w:rsidRDefault="004F2232" w:rsidP="004F2232">
      <w:pPr>
        <w:ind w:firstLine="42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18CDF" w14:textId="77777777" w:rsidR="0027284A" w:rsidRDefault="0027284A" w:rsidP="00CB4498">
      <w:pPr>
        <w:ind w:firstLine="420"/>
      </w:pPr>
      <w:r>
        <w:separator/>
      </w:r>
    </w:p>
  </w:endnote>
  <w:endnote w:type="continuationSeparator" w:id="0">
    <w:p w14:paraId="14B95B01" w14:textId="77777777" w:rsidR="0027284A" w:rsidRDefault="0027284A"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C5084A" w:rsidRDefault="00C5084A">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C5084A" w:rsidRDefault="00C5084A">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C5084A" w:rsidRDefault="00C5084A">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C5084A" w:rsidRDefault="00C5084A">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C5084A" w:rsidRDefault="00C5084A">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C5084A" w:rsidRDefault="00C5084A">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082CF" w14:textId="77777777" w:rsidR="0027284A" w:rsidRDefault="0027284A" w:rsidP="00CB4498">
      <w:pPr>
        <w:ind w:firstLine="420"/>
      </w:pPr>
      <w:r>
        <w:separator/>
      </w:r>
    </w:p>
  </w:footnote>
  <w:footnote w:type="continuationSeparator" w:id="0">
    <w:p w14:paraId="6B84F980" w14:textId="77777777" w:rsidR="0027284A" w:rsidRDefault="0027284A"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C5084A" w:rsidRDefault="00C5084A">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C5084A" w:rsidRDefault="00C5084A">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C5084A" w:rsidRDefault="00C5084A">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C5084A" w:rsidRDefault="00C5084A">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C5084A" w:rsidRDefault="00C5084A">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C5084A" w:rsidRDefault="00C5084A">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1"/>
  </w:num>
  <w:num w:numId="6">
    <w:abstractNumId w:val="0"/>
  </w:num>
  <w:num w:numId="7">
    <w:abstractNumId w:val="43"/>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2"/>
  </w:num>
  <w:num w:numId="25">
    <w:abstractNumId w:val="24"/>
  </w:num>
  <w:num w:numId="26">
    <w:abstractNumId w:val="8"/>
  </w:num>
  <w:num w:numId="27">
    <w:abstractNumId w:val="34"/>
  </w:num>
  <w:num w:numId="28">
    <w:abstractNumId w:val="38"/>
  </w:num>
  <w:num w:numId="29">
    <w:abstractNumId w:val="22"/>
  </w:num>
  <w:num w:numId="30">
    <w:abstractNumId w:val="45"/>
  </w:num>
  <w:num w:numId="31">
    <w:abstractNumId w:val="13"/>
  </w:num>
  <w:num w:numId="32">
    <w:abstractNumId w:val="15"/>
  </w:num>
  <w:num w:numId="33">
    <w:abstractNumId w:val="3"/>
  </w:num>
  <w:num w:numId="34">
    <w:abstractNumId w:val="32"/>
  </w:num>
  <w:num w:numId="35">
    <w:abstractNumId w:val="40"/>
  </w:num>
  <w:num w:numId="36">
    <w:abstractNumId w:val="36"/>
  </w:num>
  <w:num w:numId="37">
    <w:abstractNumId w:val="29"/>
  </w:num>
  <w:num w:numId="38">
    <w:abstractNumId w:val="25"/>
  </w:num>
  <w:num w:numId="39">
    <w:abstractNumId w:val="31"/>
  </w:num>
  <w:num w:numId="40">
    <w:abstractNumId w:val="44"/>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9"/>
  </w:num>
  <w:num w:numId="48">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23A4"/>
    <w:rsid w:val="00005897"/>
    <w:rsid w:val="00026026"/>
    <w:rsid w:val="00032099"/>
    <w:rsid w:val="00040424"/>
    <w:rsid w:val="00051012"/>
    <w:rsid w:val="00071E4E"/>
    <w:rsid w:val="00074A17"/>
    <w:rsid w:val="0007643B"/>
    <w:rsid w:val="00093414"/>
    <w:rsid w:val="000B41ED"/>
    <w:rsid w:val="000D6683"/>
    <w:rsid w:val="000E1364"/>
    <w:rsid w:val="00105F55"/>
    <w:rsid w:val="00114BC0"/>
    <w:rsid w:val="00130AB1"/>
    <w:rsid w:val="00137BA4"/>
    <w:rsid w:val="00140936"/>
    <w:rsid w:val="001426EB"/>
    <w:rsid w:val="0015528A"/>
    <w:rsid w:val="00161BC0"/>
    <w:rsid w:val="00162F63"/>
    <w:rsid w:val="0018127E"/>
    <w:rsid w:val="001852BD"/>
    <w:rsid w:val="001E1771"/>
    <w:rsid w:val="001F423F"/>
    <w:rsid w:val="00262990"/>
    <w:rsid w:val="0027284A"/>
    <w:rsid w:val="00276CB3"/>
    <w:rsid w:val="0029198E"/>
    <w:rsid w:val="002B455E"/>
    <w:rsid w:val="002B59F0"/>
    <w:rsid w:val="002C3F82"/>
    <w:rsid w:val="002C5FE2"/>
    <w:rsid w:val="00307AF9"/>
    <w:rsid w:val="003139CC"/>
    <w:rsid w:val="00317BD9"/>
    <w:rsid w:val="0032012F"/>
    <w:rsid w:val="0032398C"/>
    <w:rsid w:val="003305FD"/>
    <w:rsid w:val="003446E7"/>
    <w:rsid w:val="00345AD4"/>
    <w:rsid w:val="00347490"/>
    <w:rsid w:val="00356ABC"/>
    <w:rsid w:val="00357F9D"/>
    <w:rsid w:val="003626BF"/>
    <w:rsid w:val="00372D9A"/>
    <w:rsid w:val="00380CC1"/>
    <w:rsid w:val="0038499C"/>
    <w:rsid w:val="00391AE5"/>
    <w:rsid w:val="003B67A4"/>
    <w:rsid w:val="003C7D69"/>
    <w:rsid w:val="003D28B0"/>
    <w:rsid w:val="003D5044"/>
    <w:rsid w:val="00416154"/>
    <w:rsid w:val="0041740C"/>
    <w:rsid w:val="00465CC0"/>
    <w:rsid w:val="00466CDA"/>
    <w:rsid w:val="00473B98"/>
    <w:rsid w:val="004870C7"/>
    <w:rsid w:val="004A2C5B"/>
    <w:rsid w:val="004B0C1E"/>
    <w:rsid w:val="004B1AF9"/>
    <w:rsid w:val="004B4056"/>
    <w:rsid w:val="004C4818"/>
    <w:rsid w:val="004D7266"/>
    <w:rsid w:val="004F0F9E"/>
    <w:rsid w:val="004F2232"/>
    <w:rsid w:val="00515F8B"/>
    <w:rsid w:val="00534741"/>
    <w:rsid w:val="00537C42"/>
    <w:rsid w:val="0054502A"/>
    <w:rsid w:val="005455A0"/>
    <w:rsid w:val="00547987"/>
    <w:rsid w:val="00556B00"/>
    <w:rsid w:val="00564B2A"/>
    <w:rsid w:val="005734CA"/>
    <w:rsid w:val="00573A28"/>
    <w:rsid w:val="005A67A4"/>
    <w:rsid w:val="005A70C6"/>
    <w:rsid w:val="005C7C7C"/>
    <w:rsid w:val="005E271C"/>
    <w:rsid w:val="005F4CDE"/>
    <w:rsid w:val="005F5487"/>
    <w:rsid w:val="00630DAE"/>
    <w:rsid w:val="00630E6D"/>
    <w:rsid w:val="00631FB7"/>
    <w:rsid w:val="00680C91"/>
    <w:rsid w:val="006A2626"/>
    <w:rsid w:val="006B531C"/>
    <w:rsid w:val="006C4B8C"/>
    <w:rsid w:val="006D0004"/>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939DF"/>
    <w:rsid w:val="008A2919"/>
    <w:rsid w:val="008B4211"/>
    <w:rsid w:val="008C1EA8"/>
    <w:rsid w:val="008C53B4"/>
    <w:rsid w:val="008E0F75"/>
    <w:rsid w:val="008F0D45"/>
    <w:rsid w:val="008F0F5D"/>
    <w:rsid w:val="008F3A17"/>
    <w:rsid w:val="009326BE"/>
    <w:rsid w:val="009626CE"/>
    <w:rsid w:val="00970CA4"/>
    <w:rsid w:val="00994634"/>
    <w:rsid w:val="009A1158"/>
    <w:rsid w:val="009A3235"/>
    <w:rsid w:val="009A50B9"/>
    <w:rsid w:val="009A7326"/>
    <w:rsid w:val="009D18A0"/>
    <w:rsid w:val="009D4F5C"/>
    <w:rsid w:val="009E2E91"/>
    <w:rsid w:val="009E6066"/>
    <w:rsid w:val="00A007C2"/>
    <w:rsid w:val="00A035AB"/>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375AD"/>
    <w:rsid w:val="00B422F9"/>
    <w:rsid w:val="00B444B6"/>
    <w:rsid w:val="00BA0BBC"/>
    <w:rsid w:val="00BC5007"/>
    <w:rsid w:val="00BE66EB"/>
    <w:rsid w:val="00C049B8"/>
    <w:rsid w:val="00C136B4"/>
    <w:rsid w:val="00C20B20"/>
    <w:rsid w:val="00C2486B"/>
    <w:rsid w:val="00C25227"/>
    <w:rsid w:val="00C27255"/>
    <w:rsid w:val="00C5084A"/>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CE32E9"/>
    <w:rsid w:val="00D07A6F"/>
    <w:rsid w:val="00D14F53"/>
    <w:rsid w:val="00D2099E"/>
    <w:rsid w:val="00D44957"/>
    <w:rsid w:val="00D701B5"/>
    <w:rsid w:val="00D85AF5"/>
    <w:rsid w:val="00D87B23"/>
    <w:rsid w:val="00DB66D0"/>
    <w:rsid w:val="00DC3A71"/>
    <w:rsid w:val="00DD3018"/>
    <w:rsid w:val="00DD7575"/>
    <w:rsid w:val="00DE517C"/>
    <w:rsid w:val="00DF04BD"/>
    <w:rsid w:val="00E1322D"/>
    <w:rsid w:val="00E30584"/>
    <w:rsid w:val="00E4476E"/>
    <w:rsid w:val="00E53470"/>
    <w:rsid w:val="00E70F28"/>
    <w:rsid w:val="00E7585C"/>
    <w:rsid w:val="00E76D0D"/>
    <w:rsid w:val="00E82CF7"/>
    <w:rsid w:val="00E879C7"/>
    <w:rsid w:val="00EA33CA"/>
    <w:rsid w:val="00EB4A19"/>
    <w:rsid w:val="00ED6B57"/>
    <w:rsid w:val="00EE746E"/>
    <w:rsid w:val="00F1633E"/>
    <w:rsid w:val="00F16FBD"/>
    <w:rsid w:val="00F22E62"/>
    <w:rsid w:val="00F263D6"/>
    <w:rsid w:val="00F56B0F"/>
    <w:rsid w:val="00F62DAA"/>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character" w:customStyle="1" w:styleId="TANChar">
    <w:name w:val="TAN Char"/>
    <w:link w:val="TAN"/>
    <w:locked/>
    <w:rsid w:val="00CE32E9"/>
    <w:rPr>
      <w:rFonts w:ascii="Arial" w:eastAsia="宋体" w:hAnsi="Arial" w:cs="Times New Roman"/>
      <w:kern w:val="0"/>
      <w:sz w:val="18"/>
      <w:szCs w:val="20"/>
      <w:lang w:val="en-GB" w:eastAsia="en-US"/>
    </w:rPr>
  </w:style>
  <w:style w:type="character" w:customStyle="1" w:styleId="CRCoverPageChar">
    <w:name w:val="CR Cover Page Char"/>
    <w:qFormat/>
    <w:locked/>
    <w:rsid w:val="00161BC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1278</Words>
  <Characters>7289</Characters>
  <Application>Microsoft Office Word</Application>
  <DocSecurity>4</DocSecurity>
  <Lines>60</Lines>
  <Paragraphs>17</Paragraphs>
  <ScaleCrop>false</ScaleCrop>
  <Company>Huawei Technologies Co.,Ltd.</Company>
  <LinksUpToDate>false</LinksUpToDate>
  <CharactersWithSpaces>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2</cp:revision>
  <dcterms:created xsi:type="dcterms:W3CDTF">2023-04-26T08:06:00Z</dcterms:created>
  <dcterms:modified xsi:type="dcterms:W3CDTF">2023-04-26T08:06:00Z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(3)c4pF2GPKbVzJAdM4PQzBK82+6PEEooYx/U9bj/cMKbEXx6GSOE2GnYroGbi9epDmsb636rri
AeGNprvt4FaFe2zknPm2pAYEHsbIOxH3ik3I9MqcaXFgjGWI01KfWdK9FXEG5/5izBn5M7mq
FLqmzxE84YzznHOX8db0o51m66x3mHay4/VTYePu7YKVUTbPO0RpqLHMfrRhZEArpmu6ijb+
KyveUjRKKslBdDGQRV</vt:lpwstr>
  </property>
  <property fmtid="{D5CDD505-2E9C-101B-9397-08002B2CF9AE}" pid="3" name="_2015_ms_pID_7253431">
    <vt:lpwstr>FSSA9H+awVHmjkdmJBmcN3q0LDBpi+NJG3gmwM+5WbKvijoT8Y9Kuy
1ayL5cQyHZEDIpVYozEoBc+xZxuzuISrt1zvBIANIjktwb8WvvvAbSR2J5g7jTM+DQktVfEJ
J2pZukYT99Nrppv66I2ABZHdqBhe+NyhMRjVxkvq3w85yJdSLMS2vImQ7910RI4CvJ4FADRw
oC6a5mDI9GDCzIc9wn3v0dPLHDCoy+j4zvdx</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1682040719</vt:lpwstr>
  </property>
</Properties>
</file>